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567CF68"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2A37B9" w:rsidRPr="002A37B9">
        <w:rPr>
          <w:b/>
          <w:noProof/>
          <w:sz w:val="24"/>
        </w:rPr>
        <w:t>S6-244</w:t>
      </w:r>
      <w:r w:rsidR="005B2EEF">
        <w:rPr>
          <w:b/>
          <w:noProof/>
          <w:sz w:val="24"/>
        </w:rPr>
        <w:t>6</w:t>
      </w:r>
      <w:r w:rsidR="00E30B5C">
        <w:rPr>
          <w:b/>
          <w:noProof/>
          <w:sz w:val="24"/>
        </w:rPr>
        <w:t>84</w:t>
      </w:r>
    </w:p>
    <w:p w14:paraId="133FF1EF" w14:textId="0E2D3F99"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5B2EEF">
        <w:rPr>
          <w:b/>
          <w:noProof/>
          <w:sz w:val="24"/>
        </w:rPr>
        <w:t>242</w:t>
      </w:r>
      <w:r w:rsidR="00E30B5C">
        <w:rPr>
          <w:b/>
          <w:noProof/>
          <w:sz w:val="24"/>
        </w:rPr>
        <w:t>, 4606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609AC9B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05958">
        <w:rPr>
          <w:rFonts w:ascii="Arial" w:hAnsi="Arial" w:cs="Arial"/>
          <w:b/>
          <w:bCs/>
        </w:rPr>
        <w:t>Transfer Learning Enablement</w:t>
      </w:r>
      <w:r w:rsidR="00B30D22">
        <w:rPr>
          <w:rFonts w:ascii="Arial" w:hAnsi="Arial" w:cs="Arial"/>
          <w:b/>
          <w:bCs/>
        </w:rPr>
        <w:t xml:space="preserve"> capability</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E1AAAB" w:rsidR="00CD2478" w:rsidRPr="00215ABA" w:rsidRDefault="00B30D22" w:rsidP="00CD2478">
      <w:pPr>
        <w:rPr>
          <w:noProof/>
        </w:rPr>
      </w:pPr>
      <w:r>
        <w:rPr>
          <w:noProof/>
        </w:rPr>
        <w:t>This paper introduces the Transfer Learning support capability based on Solution #20 of TR 23.700-82.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51462C" w14:textId="238F7E7C" w:rsidR="00B30D22" w:rsidRPr="00215ABA" w:rsidRDefault="00B30D22" w:rsidP="00B30D22">
      <w:pPr>
        <w:rPr>
          <w:noProof/>
        </w:rPr>
      </w:pPr>
      <w:r>
        <w:rPr>
          <w:noProof/>
        </w:rPr>
        <w:t>This paper introduces the Transfer Learning support capability based on Solution #20 of TR 23.700-82. This consists of changes to clause 6 and 8.</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4871B43B" w:rsidR="00CD2478" w:rsidRPr="008A5E86" w:rsidRDefault="00D658A3" w:rsidP="00CD2478">
      <w:pPr>
        <w:rPr>
          <w:noProof/>
          <w:lang w:val="en-US"/>
        </w:rPr>
      </w:pPr>
      <w:r w:rsidRPr="00D658A3">
        <w:rPr>
          <w:noProof/>
          <w:lang w:val="en-US"/>
        </w:rPr>
        <w:t xml:space="preserve">It is proposed to agree the following changes to 3GPP TS </w:t>
      </w:r>
      <w:r w:rsidR="00B30D22" w:rsidRPr="00B30D22">
        <w:rPr>
          <w:noProof/>
          <w:lang w:val="en-US"/>
        </w:rPr>
        <w:t>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93665B2" w14:textId="77777777" w:rsidR="00E822F4" w:rsidRDefault="00E822F4"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2C878846" w14:textId="77777777" w:rsidR="00E822F4" w:rsidRDefault="00E822F4" w:rsidP="00E822F4">
      <w:pPr>
        <w:pStyle w:val="Heading2"/>
        <w:rPr>
          <w:ins w:id="1" w:author="manos" w:date="2024-10-07T10:53:00Z"/>
          <w:rFonts w:eastAsiaTheme="minorEastAsia"/>
        </w:rPr>
      </w:pPr>
      <w:bookmarkStart w:id="2" w:name="_Toc4744"/>
      <w:bookmarkStart w:id="3" w:name="_Toc106116320"/>
      <w:bookmarkStart w:id="4" w:name="_Toc172711501"/>
      <w:ins w:id="5" w:author="manos" w:date="2024-10-07T10:53:00Z">
        <w:r>
          <w:rPr>
            <w:rFonts w:eastAsiaTheme="minorEastAsia"/>
          </w:rPr>
          <w:t>6.x</w:t>
        </w:r>
        <w:r>
          <w:rPr>
            <w:rFonts w:eastAsiaTheme="minorEastAsia"/>
          </w:rPr>
          <w:tab/>
        </w:r>
        <w:bookmarkEnd w:id="2"/>
        <w:bookmarkEnd w:id="3"/>
        <w:bookmarkEnd w:id="4"/>
        <w:r>
          <w:rPr>
            <w:rFonts w:eastAsiaTheme="minorEastAsia"/>
          </w:rPr>
          <w:t>Support for Transfer Learning enablement</w:t>
        </w:r>
      </w:ins>
    </w:p>
    <w:p w14:paraId="6683A15F" w14:textId="3B635816" w:rsidR="00E822F4" w:rsidRDefault="00E822F4" w:rsidP="00E822F4">
      <w:pPr>
        <w:rPr>
          <w:ins w:id="6" w:author="manos" w:date="2024-10-07T10:53:00Z"/>
          <w:rFonts w:eastAsiaTheme="minorEastAsia"/>
        </w:rPr>
      </w:pPr>
      <w:ins w:id="7" w:author="manos" w:date="2024-10-07T10:53:00Z">
        <w:r>
          <w:t>This functionality covers the support for discovering and selecting pre-trained models transfer learning operations in application enablement layer, where the support is based on the request for either an ML task from VAL layer or for an analytics task from ADAES. Transfer Learning enablement allows the consumer to discover the similar ML models to be used as base models for the TL, as well as to support the selection of the best model to be used as pre-trained model.</w:t>
        </w:r>
      </w:ins>
    </w:p>
    <w:p w14:paraId="7523B0D9" w14:textId="77777777" w:rsidR="00E822F4" w:rsidRDefault="00E822F4"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43B99D54" w14:textId="77777777" w:rsidR="00E822F4" w:rsidRDefault="00E822F4" w:rsidP="00E822F4">
      <w:pPr>
        <w:pStyle w:val="Heading2"/>
        <w:rPr>
          <w:ins w:id="8" w:author="manos" w:date="2024-10-07T10:54:00Z"/>
          <w:rFonts w:eastAsiaTheme="minorEastAsia"/>
        </w:rPr>
      </w:pPr>
      <w:bookmarkStart w:id="9" w:name="_Toc28552"/>
      <w:bookmarkStart w:id="10" w:name="_Toc27161522"/>
      <w:bookmarkStart w:id="11" w:name="_Toc29234032"/>
      <w:bookmarkStart w:id="12" w:name="_Toc106116332"/>
      <w:bookmarkStart w:id="13" w:name="_Toc172711507"/>
      <w:ins w:id="14" w:author="manos" w:date="2024-10-07T10:54:00Z">
        <w:r>
          <w:rPr>
            <w:rFonts w:eastAsia="SimSun"/>
            <w:lang w:val="en-US" w:eastAsia="zh-CN"/>
          </w:rPr>
          <w:t>8</w:t>
        </w:r>
        <w:r>
          <w:rPr>
            <w:rFonts w:eastAsiaTheme="minorEastAsia"/>
            <w:lang w:val="en-IN"/>
          </w:rPr>
          <w:t>.x</w:t>
        </w:r>
        <w:r>
          <w:rPr>
            <w:rFonts w:eastAsiaTheme="minorEastAsia"/>
            <w:lang w:val="en-IN"/>
          </w:rPr>
          <w:tab/>
        </w:r>
        <w:bookmarkEnd w:id="9"/>
        <w:bookmarkEnd w:id="10"/>
        <w:bookmarkEnd w:id="11"/>
        <w:bookmarkEnd w:id="12"/>
        <w:bookmarkEnd w:id="13"/>
        <w:r>
          <w:rPr>
            <w:rFonts w:eastAsiaTheme="minorEastAsia"/>
            <w:lang w:val="en-IN"/>
          </w:rPr>
          <w:t xml:space="preserve">Support for </w:t>
        </w:r>
        <w:r>
          <w:rPr>
            <w:rFonts w:eastAsiaTheme="minorEastAsia"/>
          </w:rPr>
          <w:t>Transfer Learning enablement</w:t>
        </w:r>
      </w:ins>
    </w:p>
    <w:p w14:paraId="373A8AA5" w14:textId="77777777" w:rsidR="00E822F4" w:rsidRDefault="00E822F4" w:rsidP="00E822F4">
      <w:pPr>
        <w:pStyle w:val="Heading3"/>
        <w:rPr>
          <w:ins w:id="15" w:author="manos" w:date="2024-10-07T10:54:00Z"/>
          <w:rFonts w:eastAsiaTheme="minorEastAsia"/>
          <w:lang w:val="en-IN"/>
        </w:rPr>
      </w:pPr>
      <w:bookmarkStart w:id="16" w:name="_Toc29234033"/>
      <w:bookmarkStart w:id="17" w:name="_Toc27161523"/>
      <w:bookmarkStart w:id="18" w:name="_Toc13594"/>
      <w:bookmarkStart w:id="19" w:name="_Toc106116333"/>
      <w:bookmarkStart w:id="20" w:name="_Toc172711508"/>
      <w:ins w:id="21" w:author="manos" w:date="2024-10-07T10:54:00Z">
        <w:r>
          <w:rPr>
            <w:rFonts w:eastAsia="SimSun"/>
            <w:lang w:val="en-US" w:eastAsia="zh-CN"/>
          </w:rPr>
          <w:t>8</w:t>
        </w:r>
        <w:r>
          <w:rPr>
            <w:rFonts w:eastAsiaTheme="minorEastAsia"/>
            <w:lang w:val="en-IN"/>
          </w:rPr>
          <w:t>.x.1</w:t>
        </w:r>
        <w:r>
          <w:rPr>
            <w:rFonts w:eastAsiaTheme="minorEastAsia"/>
            <w:lang w:val="en-IN"/>
          </w:rPr>
          <w:tab/>
          <w:t>General</w:t>
        </w:r>
        <w:bookmarkEnd w:id="16"/>
        <w:bookmarkEnd w:id="17"/>
        <w:bookmarkEnd w:id="18"/>
        <w:bookmarkEnd w:id="19"/>
        <w:bookmarkEnd w:id="20"/>
      </w:ins>
    </w:p>
    <w:p w14:paraId="5BE5A4B2" w14:textId="4300A727" w:rsidR="00E822F4" w:rsidRDefault="00E822F4" w:rsidP="00E822F4">
      <w:pPr>
        <w:rPr>
          <w:ins w:id="22" w:author="manos" w:date="2024-10-07T10:54:00Z"/>
          <w:rFonts w:eastAsiaTheme="minorEastAsia"/>
        </w:rPr>
      </w:pPr>
      <w:ins w:id="23" w:author="manos" w:date="2024-10-07T10:54:00Z">
        <w:r>
          <w:t xml:space="preserve">This clause provides the procedures for the </w:t>
        </w:r>
      </w:ins>
      <w:ins w:id="24" w:author="manos" w:date="2024-10-07T11:46:00Z">
        <w:r w:rsidR="006709EF">
          <w:t>transfer learning</w:t>
        </w:r>
      </w:ins>
      <w:ins w:id="25" w:author="auth" w:date="2024-10-17T04:17:00Z">
        <w:r w:rsidR="00C252FD">
          <w:t xml:space="preserve"> (TL)</w:t>
        </w:r>
      </w:ins>
      <w:ins w:id="26" w:author="manos" w:date="2024-10-07T11:46:00Z">
        <w:r w:rsidR="006709EF">
          <w:t xml:space="preserve"> enablement service</w:t>
        </w:r>
      </w:ins>
      <w:ins w:id="27" w:author="manos" w:date="2024-10-08T08:02:00Z">
        <w:r w:rsidR="006A116E">
          <w:t>, including the server</w:t>
        </w:r>
      </w:ins>
      <w:ins w:id="28" w:author="manos" w:date="2024-10-08T08:03:00Z">
        <w:r w:rsidR="006A116E">
          <w:t>-</w:t>
        </w:r>
      </w:ins>
      <w:ins w:id="29" w:author="manos" w:date="2024-10-08T08:02:00Z">
        <w:r w:rsidR="006A116E">
          <w:t xml:space="preserve">triggered procedure (in clause </w:t>
        </w:r>
      </w:ins>
      <w:ins w:id="30" w:author="manos" w:date="2024-10-08T08:03:00Z">
        <w:r w:rsidR="006A116E">
          <w:t>8.x.2) and the client-triggered procedure (in clause 8.x.3).</w:t>
        </w:r>
      </w:ins>
    </w:p>
    <w:p w14:paraId="65E69FD5" w14:textId="575A130A" w:rsidR="00E822F4" w:rsidRDefault="00E822F4" w:rsidP="00E822F4">
      <w:pPr>
        <w:pStyle w:val="Heading3"/>
        <w:rPr>
          <w:ins w:id="31" w:author="manos" w:date="2024-10-07T10:54:00Z"/>
          <w:rFonts w:eastAsiaTheme="minorEastAsia"/>
          <w:lang w:val="en-IN"/>
        </w:rPr>
      </w:pPr>
      <w:bookmarkStart w:id="32" w:name="_Toc21456"/>
      <w:bookmarkStart w:id="33" w:name="_Toc172711509"/>
      <w:ins w:id="34" w:author="manos" w:date="2024-10-07T10:54:00Z">
        <w:r>
          <w:rPr>
            <w:rFonts w:eastAsia="SimSun"/>
            <w:lang w:val="en-US" w:eastAsia="zh-CN"/>
          </w:rPr>
          <w:t>8</w:t>
        </w:r>
        <w:r>
          <w:rPr>
            <w:rFonts w:eastAsiaTheme="minorEastAsia"/>
            <w:lang w:val="en-IN"/>
          </w:rPr>
          <w:t>.x.</w:t>
        </w:r>
        <w:r>
          <w:rPr>
            <w:rFonts w:eastAsia="SimSun"/>
            <w:lang w:val="en-US" w:eastAsia="zh-CN"/>
          </w:rPr>
          <w:t>2</w:t>
        </w:r>
        <w:r>
          <w:rPr>
            <w:rFonts w:eastAsiaTheme="minorEastAsia"/>
            <w:lang w:val="en-IN"/>
          </w:rPr>
          <w:tab/>
          <w:t>Procedure</w:t>
        </w:r>
      </w:ins>
      <w:bookmarkEnd w:id="32"/>
      <w:bookmarkEnd w:id="33"/>
      <w:ins w:id="35" w:author="manos" w:date="2024-10-07T11:47:00Z">
        <w:r w:rsidR="006709EF">
          <w:rPr>
            <w:rFonts w:eastAsiaTheme="minorEastAsia"/>
            <w:lang w:val="en-IN"/>
          </w:rPr>
          <w:t xml:space="preserve"> for server-triggered transfer learning enablement</w:t>
        </w:r>
      </w:ins>
      <w:ins w:id="36" w:author="manos" w:date="2024-10-07T10:54:00Z">
        <w:r>
          <w:rPr>
            <w:rFonts w:eastAsiaTheme="minorEastAsia"/>
            <w:lang w:val="en-IN"/>
          </w:rPr>
          <w:t xml:space="preserve"> </w:t>
        </w:r>
      </w:ins>
    </w:p>
    <w:p w14:paraId="5586A96B" w14:textId="18421581" w:rsidR="001870EC" w:rsidRDefault="001870EC" w:rsidP="001870EC">
      <w:pPr>
        <w:rPr>
          <w:ins w:id="37" w:author="manos" w:date="2024-10-07T11:00:00Z"/>
        </w:rPr>
      </w:pPr>
      <w:ins w:id="38" w:author="manos" w:date="2024-10-07T11:00:00Z">
        <w:r>
          <w:t>Figure 8.</w:t>
        </w:r>
      </w:ins>
      <w:ins w:id="39" w:author="manos" w:date="2024-10-07T11:01:00Z">
        <w:r>
          <w:t>x</w:t>
        </w:r>
      </w:ins>
      <w:ins w:id="40" w:author="manos" w:date="2024-10-07T11:00:00Z">
        <w:r>
          <w:t>.</w:t>
        </w:r>
      </w:ins>
      <w:ins w:id="41" w:author="manos" w:date="2024-10-07T11:01:00Z">
        <w:r>
          <w:t>2</w:t>
        </w:r>
      </w:ins>
      <w:ins w:id="42" w:author="manos" w:date="2024-10-07T11:00:00Z">
        <w:r>
          <w:t>-1 illustrates the procedure where the TL enablement is performed based on the request for either an ML task from VAL layer or for an analytics task from ADAES. Such TL enablement allows the consumer to discover the similar ML models to be used as base models for the TL, as well as to support the selection of the best model to be used as pre-trained model.</w:t>
        </w:r>
      </w:ins>
    </w:p>
    <w:p w14:paraId="2A1E5CFE" w14:textId="77777777" w:rsidR="001870EC" w:rsidRDefault="001870EC" w:rsidP="001870EC">
      <w:pPr>
        <w:rPr>
          <w:ins w:id="43" w:author="manos" w:date="2024-10-07T11:00:00Z"/>
          <w:noProof/>
          <w:lang w:val="en-US"/>
        </w:rPr>
      </w:pPr>
      <w:ins w:id="44" w:author="manos" w:date="2024-10-07T11:00:00Z">
        <w:r>
          <w:rPr>
            <w:noProof/>
            <w:lang w:val="en-US"/>
          </w:rPr>
          <w:t>Pre-conditions:</w:t>
        </w:r>
      </w:ins>
    </w:p>
    <w:p w14:paraId="69E23E0F" w14:textId="79C0286A" w:rsidR="001870EC" w:rsidRDefault="001870EC" w:rsidP="001870EC">
      <w:pPr>
        <w:pStyle w:val="B1"/>
        <w:rPr>
          <w:ins w:id="45" w:author="manos" w:date="2024-10-07T11:00:00Z"/>
        </w:rPr>
      </w:pPr>
      <w:ins w:id="46" w:author="manos" w:date="2024-10-07T11:00:00Z">
        <w:r>
          <w:rPr>
            <w:noProof/>
            <w:lang w:val="en-US"/>
          </w:rPr>
          <w:t>1.</w:t>
        </w:r>
        <w:r>
          <w:rPr>
            <w:noProof/>
            <w:lang w:val="en-US"/>
          </w:rPr>
          <w:tab/>
        </w:r>
      </w:ins>
      <w:ins w:id="47" w:author="manos" w:date="2024-10-07T11:42:00Z">
        <w:r w:rsidR="006709EF">
          <w:rPr>
            <w:lang w:val="en-US"/>
          </w:rPr>
          <w:t>VAL server</w:t>
        </w:r>
      </w:ins>
      <w:ins w:id="48" w:author="manos" w:date="2024-10-07T11:00:00Z">
        <w:r>
          <w:rPr>
            <w:lang w:val="en-US"/>
          </w:rPr>
          <w:t xml:space="preserve"> is connected to AIML</w:t>
        </w:r>
      </w:ins>
      <w:ins w:id="49" w:author="manos" w:date="2024-10-07T11:42:00Z">
        <w:r w:rsidR="006709EF">
          <w:rPr>
            <w:lang w:val="en-US"/>
          </w:rPr>
          <w:t xml:space="preserve">E </w:t>
        </w:r>
      </w:ins>
      <w:ins w:id="50" w:author="manos" w:date="2024-10-07T11:00:00Z">
        <w:r>
          <w:rPr>
            <w:lang w:val="en-US"/>
          </w:rPr>
          <w:t>Server.</w:t>
        </w:r>
      </w:ins>
    </w:p>
    <w:p w14:paraId="2773B1B9" w14:textId="4263DE1E" w:rsidR="001870EC" w:rsidRDefault="00E22654" w:rsidP="001870EC">
      <w:pPr>
        <w:pStyle w:val="TH"/>
        <w:rPr>
          <w:ins w:id="51" w:author="manos" w:date="2024-10-07T11:00:00Z"/>
        </w:rPr>
      </w:pPr>
      <w:ins w:id="52" w:author="manos" w:date="2024-10-07T11:42:00Z">
        <w:r>
          <w:object w:dxaOrig="6360" w:dyaOrig="3885" w14:anchorId="2D05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4.25pt" o:ole="">
              <v:imagedata r:id="rId7" o:title=""/>
            </v:shape>
            <o:OLEObject Type="Embed" ProgID="Visio.Drawing.15" ShapeID="_x0000_i1025" DrawAspect="Content" ObjectID="_1790657921" r:id="rId8"/>
          </w:object>
        </w:r>
      </w:ins>
    </w:p>
    <w:p w14:paraId="1C75CBBE" w14:textId="58D73FC8" w:rsidR="001870EC" w:rsidRDefault="001870EC" w:rsidP="001870EC">
      <w:pPr>
        <w:pStyle w:val="TF"/>
        <w:rPr>
          <w:ins w:id="53" w:author="manos" w:date="2024-10-07T11:00:00Z"/>
          <w:lang w:val="en-US"/>
        </w:rPr>
      </w:pPr>
      <w:ins w:id="54" w:author="manos" w:date="2024-10-07T11:00:00Z">
        <w:r>
          <w:t>Figure 8.</w:t>
        </w:r>
      </w:ins>
      <w:ins w:id="55" w:author="manos" w:date="2024-10-07T11:19:00Z">
        <w:r w:rsidR="00015023">
          <w:t>x</w:t>
        </w:r>
      </w:ins>
      <w:ins w:id="56" w:author="manos" w:date="2024-10-07T11:00:00Z">
        <w:r>
          <w:t>.</w:t>
        </w:r>
      </w:ins>
      <w:ins w:id="57" w:author="manos" w:date="2024-10-07T11:19:00Z">
        <w:r w:rsidR="00015023">
          <w:t>2</w:t>
        </w:r>
      </w:ins>
      <w:ins w:id="58" w:author="manos" w:date="2024-10-07T11:00:00Z">
        <w:r>
          <w:t>-1 Procedure for T</w:t>
        </w:r>
      </w:ins>
      <w:ins w:id="59" w:author="manos" w:date="2024-10-07T11:19:00Z">
        <w:r w:rsidR="00015023">
          <w:t>ransfer Learning</w:t>
        </w:r>
      </w:ins>
      <w:ins w:id="60" w:author="manos" w:date="2024-10-07T11:00:00Z">
        <w:r>
          <w:t xml:space="preserve"> enablement</w:t>
        </w:r>
      </w:ins>
    </w:p>
    <w:p w14:paraId="6E160113" w14:textId="77777777" w:rsidR="001870EC" w:rsidRDefault="001870EC" w:rsidP="001870EC">
      <w:pPr>
        <w:spacing w:after="0"/>
        <w:rPr>
          <w:ins w:id="61" w:author="manos" w:date="2024-10-07T11:00:00Z"/>
          <w:lang w:val="en-US"/>
        </w:rPr>
      </w:pPr>
    </w:p>
    <w:p w14:paraId="5D3439ED" w14:textId="6E8CB4B2" w:rsidR="001870EC" w:rsidRDefault="001870EC" w:rsidP="00015023">
      <w:pPr>
        <w:pStyle w:val="B1"/>
        <w:numPr>
          <w:ilvl w:val="0"/>
          <w:numId w:val="1"/>
        </w:numPr>
        <w:rPr>
          <w:ins w:id="62" w:author="manos" w:date="2024-10-07T11:12:00Z"/>
          <w:lang w:val="en-US"/>
        </w:rPr>
      </w:pPr>
      <w:ins w:id="63" w:author="manos" w:date="2024-10-07T11:00:00Z">
        <w:r>
          <w:rPr>
            <w:lang w:val="en-US"/>
          </w:rPr>
          <w:t>The VAL server sends a</w:t>
        </w:r>
      </w:ins>
      <w:ins w:id="64" w:author="manos" w:date="2024-10-07T11:09:00Z">
        <w:r>
          <w:rPr>
            <w:lang w:val="en-US"/>
          </w:rPr>
          <w:t xml:space="preserve"> Transfer Learning</w:t>
        </w:r>
      </w:ins>
      <w:ins w:id="65" w:author="auth" w:date="2024-10-17T04:03:00Z">
        <w:r w:rsidR="00E22654">
          <w:rPr>
            <w:lang w:val="en-US"/>
          </w:rPr>
          <w:t xml:space="preserve"> model selection assistance</w:t>
        </w:r>
      </w:ins>
      <w:ins w:id="66" w:author="manos" w:date="2024-10-07T11:09:00Z">
        <w:r>
          <w:rPr>
            <w:lang w:val="en-US"/>
          </w:rPr>
          <w:t xml:space="preserve"> </w:t>
        </w:r>
      </w:ins>
      <w:ins w:id="67" w:author="manos" w:date="2024-10-07T11:00:00Z">
        <w:r>
          <w:rPr>
            <w:lang w:val="en-US"/>
          </w:rPr>
          <w:t xml:space="preserve">request </w:t>
        </w:r>
      </w:ins>
      <w:ins w:id="68" w:author="manos" w:date="2024-10-07T11:09:00Z">
        <w:r>
          <w:rPr>
            <w:lang w:val="en-US"/>
          </w:rPr>
          <w:t>message</w:t>
        </w:r>
      </w:ins>
      <w:ins w:id="69" w:author="manos" w:date="2024-10-07T11:10:00Z">
        <w:r>
          <w:rPr>
            <w:lang w:val="en-US"/>
          </w:rPr>
          <w:t xml:space="preserve"> </w:t>
        </w:r>
      </w:ins>
      <w:ins w:id="70" w:author="manos" w:date="2024-10-07T11:00:00Z">
        <w:r>
          <w:rPr>
            <w:lang w:val="en-US"/>
          </w:rPr>
          <w:t>to the AIML</w:t>
        </w:r>
      </w:ins>
      <w:ins w:id="71" w:author="manos" w:date="2024-10-07T11:09:00Z">
        <w:r>
          <w:rPr>
            <w:lang w:val="en-US"/>
          </w:rPr>
          <w:t>E</w:t>
        </w:r>
      </w:ins>
      <w:ins w:id="72" w:author="manos" w:date="2024-10-07T11:00:00Z">
        <w:r>
          <w:rPr>
            <w:lang w:val="en-US"/>
          </w:rPr>
          <w:t xml:space="preserve"> </w:t>
        </w:r>
      </w:ins>
      <w:ins w:id="73" w:author="manos" w:date="2024-10-07T11:12:00Z">
        <w:r w:rsidR="00015023">
          <w:rPr>
            <w:lang w:val="en-US"/>
          </w:rPr>
          <w:t>s</w:t>
        </w:r>
      </w:ins>
      <w:ins w:id="74" w:author="manos" w:date="2024-10-07T11:00:00Z">
        <w:r>
          <w:rPr>
            <w:lang w:val="en-US"/>
          </w:rPr>
          <w:t xml:space="preserve">erver to provide support for discovering and selecting the appropriate pre-trained model for a given ML task (for analytics ID or for a certain ML model </w:t>
        </w:r>
      </w:ins>
      <w:ins w:id="75" w:author="manos" w:date="2024-10-07T11:10:00Z">
        <w:r>
          <w:rPr>
            <w:lang w:val="en-US"/>
          </w:rPr>
          <w:t>ID</w:t>
        </w:r>
      </w:ins>
      <w:ins w:id="76" w:author="manos" w:date="2024-10-07T11:00:00Z">
        <w:r>
          <w:rPr>
            <w:lang w:val="en-US"/>
          </w:rPr>
          <w:t xml:space="preserve">). </w:t>
        </w:r>
      </w:ins>
    </w:p>
    <w:p w14:paraId="379F1509" w14:textId="7D856367" w:rsidR="001870EC" w:rsidRDefault="006709EF" w:rsidP="001870EC">
      <w:pPr>
        <w:pStyle w:val="B1"/>
        <w:rPr>
          <w:ins w:id="77" w:author="manos" w:date="2024-10-07T11:00:00Z"/>
        </w:rPr>
      </w:pPr>
      <w:ins w:id="78" w:author="manos" w:date="2024-10-07T11:41:00Z">
        <w:r>
          <w:t>2</w:t>
        </w:r>
      </w:ins>
      <w:ins w:id="79" w:author="manos" w:date="2024-10-07T11:00:00Z">
        <w:r w:rsidR="001870EC">
          <w:t>.</w:t>
        </w:r>
        <w:r w:rsidR="001870EC">
          <w:tab/>
        </w:r>
      </w:ins>
      <w:ins w:id="80" w:author="manos" w:date="2024-10-07T11:10:00Z">
        <w:r w:rsidR="001870EC">
          <w:t xml:space="preserve">The </w:t>
        </w:r>
      </w:ins>
      <w:ins w:id="81" w:author="manos" w:date="2024-10-07T11:00:00Z">
        <w:r w:rsidR="001870EC">
          <w:t>AIML</w:t>
        </w:r>
      </w:ins>
      <w:ins w:id="82" w:author="manos" w:date="2024-10-07T11:10:00Z">
        <w:r w:rsidR="001870EC">
          <w:t>E</w:t>
        </w:r>
      </w:ins>
      <w:ins w:id="83" w:author="manos" w:date="2024-10-07T11:00:00Z">
        <w:r w:rsidR="001870EC">
          <w:t xml:space="preserve"> Server discovers the possible </w:t>
        </w:r>
      </w:ins>
      <w:ins w:id="84" w:author="manos" w:date="2024-10-07T12:01:00Z">
        <w:r w:rsidR="009160EC">
          <w:t>entities</w:t>
        </w:r>
      </w:ins>
      <w:ins w:id="85" w:author="manos" w:date="2024-10-07T11:00:00Z">
        <w:r w:rsidR="001870EC">
          <w:t xml:space="preserve"> which can provide a pre-trained model for this request. Such entities can be VAL servers or other ADAES or other AIML</w:t>
        </w:r>
      </w:ins>
      <w:ins w:id="86" w:author="manos" w:date="2024-10-07T11:13:00Z">
        <w:r w:rsidR="00015023">
          <w:t>E</w:t>
        </w:r>
      </w:ins>
      <w:ins w:id="87" w:author="manos" w:date="2024-10-07T11:00:00Z">
        <w:r w:rsidR="001870EC">
          <w:t xml:space="preserve"> </w:t>
        </w:r>
      </w:ins>
      <w:ins w:id="88" w:author="manos" w:date="2024-10-07T11:13:00Z">
        <w:r w:rsidR="00015023">
          <w:t>s</w:t>
        </w:r>
      </w:ins>
      <w:ins w:id="89" w:author="manos" w:date="2024-10-07T11:00:00Z">
        <w:r w:rsidR="001870EC">
          <w:t>ervers</w:t>
        </w:r>
      </w:ins>
      <w:r w:rsidR="00986137">
        <w:t>.</w:t>
      </w:r>
    </w:p>
    <w:p w14:paraId="6CF6CF3C" w14:textId="41AB8921" w:rsidR="001870EC" w:rsidRDefault="006709EF" w:rsidP="00015023">
      <w:pPr>
        <w:pStyle w:val="B1"/>
        <w:rPr>
          <w:ins w:id="90" w:author="manos" w:date="2024-10-07T11:34:00Z"/>
          <w:lang w:val="en-US"/>
        </w:rPr>
      </w:pPr>
      <w:ins w:id="91" w:author="manos" w:date="2024-10-07T11:41:00Z">
        <w:r>
          <w:t>3</w:t>
        </w:r>
      </w:ins>
      <w:ins w:id="92" w:author="manos" w:date="2024-10-07T11:00:00Z">
        <w:r w:rsidR="001870EC" w:rsidRPr="00C4408F">
          <w:t>.</w:t>
        </w:r>
        <w:r w:rsidR="001870EC" w:rsidRPr="00C4408F">
          <w:tab/>
        </w:r>
        <w:r w:rsidR="001870EC" w:rsidRPr="00C4408F">
          <w:rPr>
            <w:lang w:val="en-US"/>
          </w:rPr>
          <w:t>The AIMLE Server</w:t>
        </w:r>
      </w:ins>
      <w:ins w:id="93" w:author="manos" w:date="2024-10-07T11:17:00Z">
        <w:r w:rsidR="00015023" w:rsidRPr="00C4408F">
          <w:rPr>
            <w:lang w:val="en-US"/>
          </w:rPr>
          <w:t xml:space="preserve"> </w:t>
        </w:r>
      </w:ins>
      <w:ins w:id="94" w:author="manos" w:date="2024-10-07T11:35:00Z">
        <w:r w:rsidR="00C4408F" w:rsidRPr="00C4408F">
          <w:rPr>
            <w:lang w:val="en-US"/>
          </w:rPr>
          <w:t xml:space="preserve">requests one or more pre-trained ML models which can be used for transfer learning for </w:t>
        </w:r>
      </w:ins>
      <w:ins w:id="95" w:author="manos" w:date="2024-10-07T11:36:00Z">
        <w:r w:rsidR="00C4408F" w:rsidRPr="00C4408F">
          <w:rPr>
            <w:lang w:val="en-US"/>
          </w:rPr>
          <w:t xml:space="preserve">the target ML task. </w:t>
        </w:r>
      </w:ins>
      <w:ins w:id="96" w:author="manos" w:date="2024-10-07T11:37:00Z">
        <w:r w:rsidR="00C4408F" w:rsidRPr="00C4408F">
          <w:rPr>
            <w:lang w:val="en-US"/>
          </w:rPr>
          <w:t xml:space="preserve">The </w:t>
        </w:r>
      </w:ins>
      <w:ins w:id="97" w:author="manos" w:date="2024-10-07T11:36:00Z">
        <w:r w:rsidR="00C4408F" w:rsidRPr="00C4408F">
          <w:rPr>
            <w:lang w:val="en-US"/>
          </w:rPr>
          <w:t>ML repository identif</w:t>
        </w:r>
      </w:ins>
      <w:ins w:id="98" w:author="manos" w:date="2024-10-07T11:37:00Z">
        <w:r w:rsidR="00C4408F" w:rsidRPr="00C4408F">
          <w:rPr>
            <w:lang w:val="en-US"/>
          </w:rPr>
          <w:t xml:space="preserve">ies </w:t>
        </w:r>
      </w:ins>
      <w:ins w:id="99" w:author="manos" w:date="2024-10-07T11:36:00Z">
        <w:r w:rsidR="00C4408F" w:rsidRPr="00C4408F">
          <w:rPr>
            <w:lang w:val="en-US"/>
          </w:rPr>
          <w:t xml:space="preserve">the base ML model as a pre-trained ML model that can be mapped to the </w:t>
        </w:r>
      </w:ins>
      <w:ins w:id="100" w:author="manos" w:date="2024-10-07T11:37:00Z">
        <w:r w:rsidR="00C4408F" w:rsidRPr="00C4408F">
          <w:rPr>
            <w:lang w:val="en-US"/>
          </w:rPr>
          <w:t>target</w:t>
        </w:r>
      </w:ins>
      <w:ins w:id="101" w:author="manos" w:date="2024-10-07T11:36:00Z">
        <w:r w:rsidR="00C4408F" w:rsidRPr="00C4408F">
          <w:rPr>
            <w:lang w:val="en-US"/>
          </w:rPr>
          <w:t xml:space="preserve"> ML task</w:t>
        </w:r>
      </w:ins>
      <w:ins w:id="102" w:author="manos" w:date="2024-10-07T11:37:00Z">
        <w:r w:rsidR="00C4408F" w:rsidRPr="00C4408F">
          <w:rPr>
            <w:lang w:val="en-US"/>
          </w:rPr>
          <w:t xml:space="preserve"> and sends</w:t>
        </w:r>
      </w:ins>
      <w:ins w:id="103" w:author="manos" w:date="2024-10-07T11:00:00Z">
        <w:r w:rsidR="001870EC" w:rsidRPr="00C4408F">
          <w:rPr>
            <w:lang w:val="en-US"/>
          </w:rPr>
          <w:t xml:space="preserve"> information on the </w:t>
        </w:r>
      </w:ins>
      <w:ins w:id="104" w:author="manos" w:date="2024-10-07T11:14:00Z">
        <w:r w:rsidR="00015023" w:rsidRPr="00C4408F">
          <w:rPr>
            <w:lang w:val="en-US"/>
          </w:rPr>
          <w:t>models</w:t>
        </w:r>
      </w:ins>
      <w:ins w:id="105" w:author="manos" w:date="2024-10-07T11:38:00Z">
        <w:r w:rsidR="00C4408F">
          <w:rPr>
            <w:lang w:val="en-US"/>
          </w:rPr>
          <w:t xml:space="preserve"> to AIMLE server</w:t>
        </w:r>
      </w:ins>
      <w:ins w:id="106" w:author="manos" w:date="2024-10-07T11:14:00Z">
        <w:r w:rsidR="00015023" w:rsidRPr="00C4408F">
          <w:rPr>
            <w:lang w:val="en-US"/>
          </w:rPr>
          <w:t xml:space="preserve"> which are candidate as </w:t>
        </w:r>
      </w:ins>
      <w:ins w:id="107" w:author="manos" w:date="2024-10-07T11:00:00Z">
        <w:r w:rsidR="001870EC" w:rsidRPr="00C4408F">
          <w:rPr>
            <w:lang w:val="en-US"/>
          </w:rPr>
          <w:t xml:space="preserve">pre-trained models available </w:t>
        </w:r>
      </w:ins>
      <w:ins w:id="108" w:author="manos" w:date="2024-10-07T11:14:00Z">
        <w:r w:rsidR="00015023" w:rsidRPr="00C4408F">
          <w:rPr>
            <w:lang w:val="en-US"/>
          </w:rPr>
          <w:t xml:space="preserve">for </w:t>
        </w:r>
      </w:ins>
      <w:ins w:id="109" w:author="manos" w:date="2024-10-07T11:00:00Z">
        <w:r w:rsidR="001870EC" w:rsidRPr="00C4408F">
          <w:rPr>
            <w:lang w:val="en-US"/>
          </w:rPr>
          <w:t xml:space="preserve">the </w:t>
        </w:r>
      </w:ins>
      <w:ins w:id="110" w:author="manos" w:date="2024-10-07T11:37:00Z">
        <w:r w:rsidR="00C4408F" w:rsidRPr="00C4408F">
          <w:rPr>
            <w:lang w:val="en-US"/>
          </w:rPr>
          <w:t xml:space="preserve">target </w:t>
        </w:r>
      </w:ins>
      <w:ins w:id="111" w:author="manos" w:date="2024-10-07T11:00:00Z">
        <w:r w:rsidR="001870EC" w:rsidRPr="00C4408F">
          <w:rPr>
            <w:lang w:val="en-US"/>
          </w:rPr>
          <w:t xml:space="preserve">task. </w:t>
        </w:r>
        <w:r w:rsidR="001870EC" w:rsidRPr="005623C9">
          <w:rPr>
            <w:lang w:val="en-US"/>
          </w:rPr>
          <w:t xml:space="preserve">This </w:t>
        </w:r>
      </w:ins>
      <w:ins w:id="112" w:author="manos" w:date="2024-10-07T11:14:00Z">
        <w:r w:rsidR="00015023" w:rsidRPr="005623C9">
          <w:rPr>
            <w:lang w:val="en-US"/>
          </w:rPr>
          <w:t xml:space="preserve">step reuses the </w:t>
        </w:r>
      </w:ins>
      <w:ins w:id="113" w:author="manos" w:date="2024-10-07T11:16:00Z">
        <w:r w:rsidR="00015023" w:rsidRPr="005623C9">
          <w:rPr>
            <w:lang w:val="en-IN"/>
          </w:rPr>
          <w:t>ML model information discovery procedure as in clause 8.11.3</w:t>
        </w:r>
      </w:ins>
      <w:ins w:id="114" w:author="manos" w:date="2024-10-07T11:17:00Z">
        <w:r w:rsidR="00015023" w:rsidRPr="005623C9">
          <w:rPr>
            <w:lang w:val="en-IN"/>
          </w:rPr>
          <w:t>.</w:t>
        </w:r>
      </w:ins>
      <w:ins w:id="115" w:author="manos" w:date="2024-10-07T11:16:00Z">
        <w:r w:rsidR="00015023">
          <w:rPr>
            <w:lang w:val="en-IN"/>
          </w:rPr>
          <w:t xml:space="preserve">  </w:t>
        </w:r>
      </w:ins>
      <w:ins w:id="116" w:author="manos" w:date="2024-10-07T11:00:00Z">
        <w:r w:rsidR="001870EC">
          <w:rPr>
            <w:lang w:val="en-US"/>
          </w:rPr>
          <w:t xml:space="preserve"> </w:t>
        </w:r>
      </w:ins>
    </w:p>
    <w:p w14:paraId="6B3CE00A" w14:textId="0F475052" w:rsidR="001870EC" w:rsidRDefault="006709EF" w:rsidP="00015023">
      <w:pPr>
        <w:pStyle w:val="B1"/>
        <w:rPr>
          <w:ins w:id="117" w:author="manos" w:date="2024-10-07T11:19:00Z"/>
          <w:lang w:val="en-US"/>
        </w:rPr>
      </w:pPr>
      <w:ins w:id="118" w:author="manos" w:date="2024-10-07T11:41:00Z">
        <w:r>
          <w:rPr>
            <w:lang w:val="en-US"/>
          </w:rPr>
          <w:t>4</w:t>
        </w:r>
      </w:ins>
      <w:ins w:id="119" w:author="manos" w:date="2024-10-07T11:00:00Z">
        <w:r w:rsidR="001870EC">
          <w:rPr>
            <w:lang w:val="en-US"/>
          </w:rPr>
          <w:t>.</w:t>
        </w:r>
        <w:r w:rsidR="001870EC">
          <w:rPr>
            <w:lang w:val="en-US"/>
          </w:rPr>
          <w:tab/>
          <w:t>The AIMLE Server evaluates with the support of the ML model repository, whether the pre-trained models are applicable to the</w:t>
        </w:r>
      </w:ins>
      <w:ins w:id="120" w:author="manos" w:date="2024-10-07T11:18:00Z">
        <w:r w:rsidR="00015023">
          <w:rPr>
            <w:lang w:val="en-US"/>
          </w:rPr>
          <w:t xml:space="preserve"> ML task (</w:t>
        </w:r>
      </w:ins>
      <w:ins w:id="121" w:author="manos" w:date="2024-10-07T11:00:00Z">
        <w:r w:rsidR="001870EC">
          <w:rPr>
            <w:lang w:val="en-US"/>
          </w:rPr>
          <w:t xml:space="preserve">analytics ID or model </w:t>
        </w:r>
      </w:ins>
      <w:ins w:id="122" w:author="manos" w:date="2024-10-07T11:17:00Z">
        <w:r w:rsidR="00015023">
          <w:rPr>
            <w:lang w:val="en-US"/>
          </w:rPr>
          <w:t>ID</w:t>
        </w:r>
      </w:ins>
      <w:ins w:id="123" w:author="manos" w:date="2024-10-07T11:18:00Z">
        <w:r w:rsidR="00015023">
          <w:rPr>
            <w:lang w:val="en-US"/>
          </w:rPr>
          <w:t>)</w:t>
        </w:r>
      </w:ins>
      <w:ins w:id="124" w:author="manos" w:date="2024-10-07T11:00:00Z">
        <w:r w:rsidR="001870EC">
          <w:rPr>
            <w:lang w:val="en-US"/>
          </w:rPr>
          <w:t xml:space="preserve">. This can be assisted using </w:t>
        </w:r>
      </w:ins>
      <w:ins w:id="125" w:author="manos" w:date="2024-10-07T11:18:00Z">
        <w:r w:rsidR="00015023">
          <w:rPr>
            <w:lang w:val="en-US"/>
          </w:rPr>
          <w:t xml:space="preserve">historical </w:t>
        </w:r>
      </w:ins>
      <w:ins w:id="126" w:author="manos" w:date="2024-10-07T11:00:00Z">
        <w:r w:rsidR="001870EC">
          <w:rPr>
            <w:lang w:val="en-US"/>
          </w:rPr>
          <w:t>data</w:t>
        </w:r>
      </w:ins>
      <w:ins w:id="127" w:author="manos" w:date="2024-10-07T11:18:00Z">
        <w:r w:rsidR="00015023">
          <w:rPr>
            <w:lang w:val="en-US"/>
          </w:rPr>
          <w:t xml:space="preserve"> or ML model rating based on </w:t>
        </w:r>
      </w:ins>
      <w:ins w:id="128" w:author="manos" w:date="2024-10-07T11:00:00Z">
        <w:r w:rsidR="001870EC">
          <w:rPr>
            <w:lang w:val="en-US"/>
          </w:rPr>
          <w:t>previous utilization of these models for the certain ML task.</w:t>
        </w:r>
        <w:r w:rsidR="001870EC">
          <w:t xml:space="preserve"> </w:t>
        </w:r>
      </w:ins>
      <w:ins w:id="129" w:author="manos" w:date="2024-10-07T11:19:00Z">
        <w:r w:rsidR="00015023">
          <w:rPr>
            <w:lang w:val="en-US"/>
          </w:rPr>
          <w:t>Based on the evaluation (which can be based on the rating), the AIMLE Server determines one or more pre-trained models to be used for the ML task.</w:t>
        </w:r>
      </w:ins>
    </w:p>
    <w:p w14:paraId="63C80A59" w14:textId="777BC738" w:rsidR="00015023" w:rsidRPr="00015023" w:rsidRDefault="00015023" w:rsidP="00015023">
      <w:pPr>
        <w:pStyle w:val="NO"/>
        <w:rPr>
          <w:ins w:id="130" w:author="manos" w:date="2024-10-07T11:19:00Z"/>
          <w:lang w:val="en-US"/>
        </w:rPr>
      </w:pPr>
      <w:ins w:id="131" w:author="manos" w:date="2024-10-07T11:19:00Z">
        <w:r>
          <w:rPr>
            <w:lang w:val="en-US"/>
          </w:rPr>
          <w:t xml:space="preserve">NOTE: In this step, the AIMLE Server </w:t>
        </w:r>
      </w:ins>
      <w:ins w:id="132" w:author="auth" w:date="2024-10-17T08:09:00Z">
        <w:r w:rsidR="00E30B5C">
          <w:rPr>
            <w:lang w:val="en-US"/>
          </w:rPr>
          <w:t>can</w:t>
        </w:r>
      </w:ins>
      <w:ins w:id="133" w:author="manos" w:date="2024-10-07T11:19:00Z">
        <w:r>
          <w:rPr>
            <w:lang w:val="en-US"/>
          </w:rPr>
          <w:t xml:space="preserve"> rate or set a weight to the pre-trained model or the source of the model. </w:t>
        </w:r>
      </w:ins>
    </w:p>
    <w:p w14:paraId="494C43E0" w14:textId="4C7FF6D1" w:rsidR="00E22654" w:rsidRDefault="006709EF" w:rsidP="00015023">
      <w:pPr>
        <w:pStyle w:val="B1"/>
        <w:rPr>
          <w:ins w:id="134" w:author="auth" w:date="2024-10-17T04:07:00Z"/>
          <w:lang w:val="en-US"/>
        </w:rPr>
      </w:pPr>
      <w:ins w:id="135" w:author="manos" w:date="2024-10-07T11:41:00Z">
        <w:r>
          <w:rPr>
            <w:lang w:val="en-US"/>
          </w:rPr>
          <w:t>5</w:t>
        </w:r>
      </w:ins>
      <w:ins w:id="136" w:author="manos" w:date="2024-10-07T11:19:00Z">
        <w:r w:rsidR="00015023" w:rsidRPr="00015023">
          <w:rPr>
            <w:lang w:val="en-US"/>
          </w:rPr>
          <w:t>.</w:t>
        </w:r>
        <w:r w:rsidR="00015023" w:rsidRPr="00015023">
          <w:rPr>
            <w:lang w:val="en-US"/>
          </w:rPr>
          <w:tab/>
          <w:t xml:space="preserve">The AIMLE Server sends to the </w:t>
        </w:r>
      </w:ins>
      <w:ins w:id="137" w:author="manos" w:date="2024-10-08T08:54:00Z">
        <w:r w:rsidR="0035105A">
          <w:rPr>
            <w:lang w:val="en-US"/>
          </w:rPr>
          <w:t>VAL server</w:t>
        </w:r>
      </w:ins>
      <w:ins w:id="138" w:author="auth" w:date="2024-10-17T04:11:00Z">
        <w:r w:rsidR="00E22654">
          <w:rPr>
            <w:lang w:val="en-US"/>
          </w:rPr>
          <w:t xml:space="preserve"> a transfer learning selection </w:t>
        </w:r>
      </w:ins>
      <w:ins w:id="139" w:author="auth" w:date="2024-10-17T04:24:00Z">
        <w:r w:rsidR="005B2EEF">
          <w:rPr>
            <w:lang w:val="en-US"/>
          </w:rPr>
          <w:t>assistance</w:t>
        </w:r>
      </w:ins>
      <w:ins w:id="140" w:author="auth" w:date="2024-10-17T04:11:00Z">
        <w:r w:rsidR="00E22654">
          <w:rPr>
            <w:lang w:val="en-US"/>
          </w:rPr>
          <w:t xml:space="preserve"> response to the VAL server, including</w:t>
        </w:r>
      </w:ins>
      <w:ins w:id="141" w:author="manos" w:date="2024-10-07T11:19:00Z">
        <w:r w:rsidR="00015023" w:rsidRPr="00015023">
          <w:rPr>
            <w:lang w:val="en-US"/>
          </w:rPr>
          <w:t xml:space="preserve"> the information for the pre-trained models (</w:t>
        </w:r>
      </w:ins>
      <w:ins w:id="142" w:author="auth" w:date="2024-10-17T04:05:00Z">
        <w:r w:rsidR="00E22654">
          <w:rPr>
            <w:lang w:val="en-US"/>
          </w:rPr>
          <w:t xml:space="preserve">e.g., </w:t>
        </w:r>
      </w:ins>
      <w:ins w:id="143" w:author="auth" w:date="2024-10-17T04:04:00Z">
        <w:r w:rsidR="00E22654">
          <w:rPr>
            <w:lang w:val="en-US"/>
          </w:rPr>
          <w:t xml:space="preserve">model </w:t>
        </w:r>
      </w:ins>
      <w:ins w:id="144" w:author="manos" w:date="2024-10-07T11:19:00Z">
        <w:r w:rsidR="00015023" w:rsidRPr="00015023">
          <w:rPr>
            <w:lang w:val="en-US"/>
          </w:rPr>
          <w:t>ID, profile)</w:t>
        </w:r>
      </w:ins>
      <w:ins w:id="145" w:author="auth" w:date="2024-10-17T04:13:00Z">
        <w:r w:rsidR="00C252FD">
          <w:rPr>
            <w:lang w:val="en-US"/>
          </w:rPr>
          <w:t xml:space="preserve"> which are identified for the ML task</w:t>
        </w:r>
      </w:ins>
      <w:ins w:id="146" w:author="manos" w:date="2024-10-07T11:19:00Z">
        <w:r w:rsidR="00015023" w:rsidRPr="00015023">
          <w:rPr>
            <w:lang w:val="en-US"/>
          </w:rPr>
          <w:t xml:space="preserve">. Also, this may include the rating/weight for the pre-trained model if the </w:t>
        </w:r>
      </w:ins>
      <w:ins w:id="147" w:author="auth" w:date="2024-10-17T04:12:00Z">
        <w:r w:rsidR="00C252FD">
          <w:rPr>
            <w:lang w:val="en-US"/>
          </w:rPr>
          <w:t>VAL server</w:t>
        </w:r>
      </w:ins>
      <w:ins w:id="148" w:author="manos" w:date="2024-10-07T11:19:00Z">
        <w:r w:rsidR="00015023" w:rsidRPr="00015023">
          <w:rPr>
            <w:lang w:val="en-US"/>
          </w:rPr>
          <w:t xml:space="preserve"> needs to </w:t>
        </w:r>
      </w:ins>
      <w:ins w:id="149" w:author="auth" w:date="2024-10-17T04:12:00Z">
        <w:r w:rsidR="00C252FD">
          <w:rPr>
            <w:lang w:val="en-US"/>
          </w:rPr>
          <w:t xml:space="preserve">select </w:t>
        </w:r>
      </w:ins>
      <w:ins w:id="150" w:author="manos" w:date="2024-10-07T11:19:00Z">
        <w:r w:rsidR="00015023" w:rsidRPr="00015023">
          <w:rPr>
            <w:lang w:val="en-US"/>
          </w:rPr>
          <w:t>among a list of them.</w:t>
        </w:r>
      </w:ins>
      <w:ins w:id="151" w:author="auth" w:date="2024-10-17T04:04:00Z">
        <w:r w:rsidR="00E22654">
          <w:rPr>
            <w:lang w:val="en-US"/>
          </w:rPr>
          <w:t xml:space="preserve"> </w:t>
        </w:r>
      </w:ins>
    </w:p>
    <w:p w14:paraId="2ACBD30A" w14:textId="67244389" w:rsidR="00E822F4" w:rsidRDefault="00E22654" w:rsidP="00015023">
      <w:pPr>
        <w:pStyle w:val="B1"/>
        <w:rPr>
          <w:ins w:id="152" w:author="manos" w:date="2024-10-07T11:21:00Z"/>
          <w:lang w:val="en-US"/>
        </w:rPr>
      </w:pPr>
      <w:ins w:id="153" w:author="auth" w:date="2024-10-17T04:07:00Z">
        <w:r>
          <w:rPr>
            <w:lang w:val="en-US"/>
          </w:rPr>
          <w:t>6.</w:t>
        </w:r>
        <w:r>
          <w:rPr>
            <w:lang w:val="en-US"/>
          </w:rPr>
          <w:tab/>
        </w:r>
      </w:ins>
      <w:ins w:id="154" w:author="auth" w:date="2024-10-17T04:04:00Z">
        <w:r>
          <w:rPr>
            <w:lang w:val="en-US"/>
          </w:rPr>
          <w:t xml:space="preserve">Based on </w:t>
        </w:r>
      </w:ins>
      <w:ins w:id="155" w:author="auth" w:date="2024-10-17T04:07:00Z">
        <w:r>
          <w:rPr>
            <w:lang w:val="en-US"/>
          </w:rPr>
          <w:t>the selected pre-trained model</w:t>
        </w:r>
      </w:ins>
      <w:ins w:id="156" w:author="auth" w:date="2024-10-17T04:04:00Z">
        <w:r>
          <w:rPr>
            <w:lang w:val="en-US"/>
          </w:rPr>
          <w:t xml:space="preserve"> information, the VAL server </w:t>
        </w:r>
      </w:ins>
      <w:ins w:id="157" w:author="auth" w:date="2024-10-17T04:05:00Z">
        <w:r>
          <w:rPr>
            <w:lang w:val="en-US"/>
          </w:rPr>
          <w:t>retrieve</w:t>
        </w:r>
      </w:ins>
      <w:ins w:id="158" w:author="auth" w:date="2024-10-17T04:08:00Z">
        <w:r>
          <w:rPr>
            <w:lang w:val="en-US"/>
          </w:rPr>
          <w:t>s</w:t>
        </w:r>
      </w:ins>
      <w:ins w:id="159" w:author="auth" w:date="2024-10-17T04:05:00Z">
        <w:r>
          <w:rPr>
            <w:lang w:val="en-US"/>
          </w:rPr>
          <w:t xml:space="preserve"> the selected ML model using the</w:t>
        </w:r>
      </w:ins>
      <w:ins w:id="160" w:author="auth" w:date="2024-10-17T04:08:00Z">
        <w:r>
          <w:rPr>
            <w:lang w:val="en-US"/>
          </w:rPr>
          <w:t xml:space="preserve"> procedure as in clause 8.2.2.</w:t>
        </w:r>
      </w:ins>
      <w:ins w:id="161" w:author="auth" w:date="2024-10-17T04:05:00Z">
        <w:r>
          <w:rPr>
            <w:lang w:val="en-US"/>
          </w:rPr>
          <w:t xml:space="preserve"> </w:t>
        </w:r>
      </w:ins>
    </w:p>
    <w:p w14:paraId="3F87154D" w14:textId="16F7C286" w:rsidR="006709EF" w:rsidRDefault="006709EF" w:rsidP="006709EF">
      <w:pPr>
        <w:pStyle w:val="Heading3"/>
        <w:rPr>
          <w:ins w:id="162" w:author="manos" w:date="2024-10-07T11:47:00Z"/>
          <w:rFonts w:eastAsiaTheme="minorEastAsia"/>
          <w:lang w:val="en-IN"/>
        </w:rPr>
      </w:pPr>
      <w:bookmarkStart w:id="163" w:name="_Toc175663331"/>
      <w:ins w:id="164" w:author="manos" w:date="2024-10-07T11:47:00Z">
        <w:r>
          <w:rPr>
            <w:rFonts w:eastAsia="SimSun"/>
            <w:lang w:val="en-US" w:eastAsia="zh-CN"/>
          </w:rPr>
          <w:t>8</w:t>
        </w:r>
        <w:r>
          <w:rPr>
            <w:rFonts w:eastAsiaTheme="minorEastAsia"/>
            <w:lang w:val="en-IN"/>
          </w:rPr>
          <w:t>.x.</w:t>
        </w:r>
        <w:r>
          <w:rPr>
            <w:rFonts w:eastAsia="SimSun"/>
            <w:lang w:val="en-US" w:eastAsia="zh-CN"/>
          </w:rPr>
          <w:t>3</w:t>
        </w:r>
        <w:r>
          <w:rPr>
            <w:rFonts w:eastAsiaTheme="minorEastAsia"/>
            <w:lang w:val="en-IN"/>
          </w:rPr>
          <w:tab/>
          <w:t xml:space="preserve">Procedure for client-triggered transfer learning enablement </w:t>
        </w:r>
      </w:ins>
    </w:p>
    <w:p w14:paraId="62689DB0" w14:textId="15077A60" w:rsidR="006709EF" w:rsidRDefault="006709EF" w:rsidP="006709EF">
      <w:pPr>
        <w:rPr>
          <w:ins w:id="165" w:author="manos" w:date="2024-10-07T11:48:00Z"/>
        </w:rPr>
      </w:pPr>
      <w:ins w:id="166" w:author="manos" w:date="2024-10-07T11:48:00Z">
        <w:r>
          <w:t>Figure 8.x.</w:t>
        </w:r>
      </w:ins>
      <w:ins w:id="167" w:author="manos" w:date="2024-10-07T11:54:00Z">
        <w:r w:rsidR="00846289">
          <w:t>3</w:t>
        </w:r>
      </w:ins>
      <w:ins w:id="168" w:author="manos" w:date="2024-10-07T11:48:00Z">
        <w:r>
          <w:t xml:space="preserve">-1 illustrates the procedure where the TL enablement is performed </w:t>
        </w:r>
      </w:ins>
      <w:ins w:id="169" w:author="manos" w:date="2024-10-07T11:54:00Z">
        <w:r w:rsidR="00846289">
          <w:t xml:space="preserve">for a VAL UE task which </w:t>
        </w:r>
      </w:ins>
      <w:ins w:id="170" w:author="manos" w:date="2024-10-07T11:55:00Z">
        <w:r w:rsidR="00846289">
          <w:t>is</w:t>
        </w:r>
      </w:ins>
      <w:ins w:id="171" w:author="manos" w:date="2024-10-07T11:54:00Z">
        <w:r w:rsidR="00846289">
          <w:t xml:space="preserve"> a UE analytics task (e</w:t>
        </w:r>
      </w:ins>
      <w:ins w:id="172" w:author="manos" w:date="2024-10-07T11:55:00Z">
        <w:r w:rsidR="00846289">
          <w:t>.g. ADAEC-provided analytics).</w:t>
        </w:r>
      </w:ins>
      <w:ins w:id="173" w:author="manos" w:date="2024-10-07T11:48:00Z">
        <w:r>
          <w:t xml:space="preserve"> Such TL enablement allows the </w:t>
        </w:r>
      </w:ins>
      <w:ins w:id="174" w:author="manos" w:date="2024-10-07T11:55:00Z">
        <w:r w:rsidR="00846289">
          <w:t>VAL UE</w:t>
        </w:r>
      </w:ins>
      <w:ins w:id="175" w:author="manos" w:date="2024-10-07T11:48:00Z">
        <w:r>
          <w:t xml:space="preserve"> to </w:t>
        </w:r>
      </w:ins>
      <w:ins w:id="176" w:author="manos" w:date="2024-10-07T11:55:00Z">
        <w:r w:rsidR="00846289">
          <w:t>perform ML model training using a pre-trained model</w:t>
        </w:r>
      </w:ins>
      <w:ins w:id="177" w:author="manos" w:date="2024-10-07T11:57:00Z">
        <w:r w:rsidR="00846289">
          <w:t xml:space="preserve"> from the server </w:t>
        </w:r>
      </w:ins>
      <w:ins w:id="178" w:author="manos" w:date="2024-10-07T12:27:00Z">
        <w:r w:rsidR="00EF2443">
          <w:t>side and</w:t>
        </w:r>
      </w:ins>
      <w:ins w:id="179" w:author="manos" w:date="2024-10-07T11:56:00Z">
        <w:r w:rsidR="00846289">
          <w:t xml:space="preserve"> is beneficial for minimizing the computational load at the </w:t>
        </w:r>
      </w:ins>
      <w:ins w:id="180" w:author="manos" w:date="2024-10-07T11:58:00Z">
        <w:r w:rsidR="00B44280">
          <w:t xml:space="preserve">VAL </w:t>
        </w:r>
      </w:ins>
      <w:ins w:id="181" w:author="manos" w:date="2024-10-07T11:56:00Z">
        <w:r w:rsidR="00846289">
          <w:t>UE side</w:t>
        </w:r>
      </w:ins>
      <w:ins w:id="182" w:author="manos" w:date="2024-10-07T11:48:00Z">
        <w:r>
          <w:t>.</w:t>
        </w:r>
      </w:ins>
    </w:p>
    <w:p w14:paraId="627660F9" w14:textId="77777777" w:rsidR="006709EF" w:rsidRDefault="006709EF" w:rsidP="006709EF">
      <w:pPr>
        <w:rPr>
          <w:ins w:id="183" w:author="manos" w:date="2024-10-07T11:48:00Z"/>
          <w:noProof/>
          <w:lang w:val="en-US"/>
        </w:rPr>
      </w:pPr>
      <w:ins w:id="184" w:author="manos" w:date="2024-10-07T11:48:00Z">
        <w:r>
          <w:rPr>
            <w:noProof/>
            <w:lang w:val="en-US"/>
          </w:rPr>
          <w:t>Pre-conditions:</w:t>
        </w:r>
      </w:ins>
    </w:p>
    <w:p w14:paraId="727309D8" w14:textId="543AC34D" w:rsidR="006709EF" w:rsidRDefault="006709EF" w:rsidP="006709EF">
      <w:pPr>
        <w:pStyle w:val="B1"/>
        <w:rPr>
          <w:ins w:id="185" w:author="manos" w:date="2024-10-07T11:48:00Z"/>
        </w:rPr>
      </w:pPr>
      <w:ins w:id="186" w:author="manos" w:date="2024-10-07T11:48:00Z">
        <w:r>
          <w:rPr>
            <w:noProof/>
            <w:lang w:val="en-US"/>
          </w:rPr>
          <w:t>1.</w:t>
        </w:r>
        <w:r>
          <w:rPr>
            <w:noProof/>
            <w:lang w:val="en-US"/>
          </w:rPr>
          <w:tab/>
        </w:r>
      </w:ins>
      <w:ins w:id="187" w:author="manos" w:date="2024-10-07T11:59:00Z">
        <w:r w:rsidR="009160EC">
          <w:rPr>
            <w:lang w:val="en-US"/>
          </w:rPr>
          <w:t>AIMLE client</w:t>
        </w:r>
      </w:ins>
      <w:ins w:id="188" w:author="manos" w:date="2024-10-07T11:48:00Z">
        <w:r>
          <w:rPr>
            <w:lang w:val="en-US"/>
          </w:rPr>
          <w:t xml:space="preserve"> is connected to AIMLE Server.</w:t>
        </w:r>
      </w:ins>
    </w:p>
    <w:bookmarkStart w:id="189" w:name="_MON_1790643345"/>
    <w:bookmarkEnd w:id="189"/>
    <w:p w14:paraId="424D980F" w14:textId="027B5898" w:rsidR="006709EF" w:rsidRDefault="00C252FD" w:rsidP="006709EF">
      <w:pPr>
        <w:pStyle w:val="TH"/>
        <w:rPr>
          <w:ins w:id="190" w:author="manos" w:date="2024-10-07T11:48:00Z"/>
        </w:rPr>
      </w:pPr>
      <w:ins w:id="191" w:author="manos" w:date="2024-10-07T11:48:00Z">
        <w:r>
          <w:object w:dxaOrig="6360" w:dyaOrig="3885" w14:anchorId="537FA1A2">
            <v:shape id="_x0000_i1026" type="#_x0000_t75" style="width:318pt;height:194.25pt" o:ole="">
              <v:imagedata r:id="rId9" o:title=""/>
            </v:shape>
            <o:OLEObject Type="Embed" ProgID="Visio.Drawing.15" ShapeID="_x0000_i1026" DrawAspect="Content" ObjectID="_1790657922" r:id="rId10"/>
          </w:object>
        </w:r>
      </w:ins>
    </w:p>
    <w:p w14:paraId="35CF4334" w14:textId="5F74B05A" w:rsidR="006709EF" w:rsidRDefault="006709EF" w:rsidP="006709EF">
      <w:pPr>
        <w:pStyle w:val="TF"/>
        <w:rPr>
          <w:ins w:id="192" w:author="manos" w:date="2024-10-07T11:48:00Z"/>
          <w:lang w:val="en-US"/>
        </w:rPr>
      </w:pPr>
      <w:ins w:id="193" w:author="manos" w:date="2024-10-07T11:48:00Z">
        <w:r>
          <w:t>Figure 8.x.</w:t>
        </w:r>
      </w:ins>
      <w:ins w:id="194" w:author="manos" w:date="2024-10-07T11:59:00Z">
        <w:r w:rsidR="009160EC">
          <w:t>3</w:t>
        </w:r>
      </w:ins>
      <w:ins w:id="195" w:author="manos" w:date="2024-10-07T11:48:00Z">
        <w:r>
          <w:t xml:space="preserve">-1 Procedure for </w:t>
        </w:r>
      </w:ins>
      <w:ins w:id="196" w:author="manos" w:date="2024-10-07T11:59:00Z">
        <w:r w:rsidR="009160EC">
          <w:t xml:space="preserve">client-triggered </w:t>
        </w:r>
      </w:ins>
      <w:ins w:id="197" w:author="manos" w:date="2024-10-07T11:48:00Z">
        <w:r>
          <w:t>Transfer Learning enablement</w:t>
        </w:r>
      </w:ins>
    </w:p>
    <w:p w14:paraId="6B51EDDE" w14:textId="77777777" w:rsidR="006709EF" w:rsidRDefault="006709EF" w:rsidP="006709EF">
      <w:pPr>
        <w:spacing w:after="0"/>
        <w:rPr>
          <w:ins w:id="198" w:author="manos" w:date="2024-10-07T11:48:00Z"/>
          <w:lang w:val="en-US"/>
        </w:rPr>
      </w:pPr>
    </w:p>
    <w:p w14:paraId="411F3E88" w14:textId="7135BC90" w:rsidR="006709EF" w:rsidRDefault="006709EF" w:rsidP="006709EF">
      <w:pPr>
        <w:pStyle w:val="B1"/>
        <w:numPr>
          <w:ilvl w:val="0"/>
          <w:numId w:val="2"/>
        </w:numPr>
        <w:rPr>
          <w:ins w:id="199" w:author="manos" w:date="2024-10-07T11:48:00Z"/>
          <w:lang w:val="en-US"/>
        </w:rPr>
      </w:pPr>
      <w:ins w:id="200" w:author="manos" w:date="2024-10-07T11:48:00Z">
        <w:r>
          <w:rPr>
            <w:lang w:val="en-US"/>
          </w:rPr>
          <w:t xml:space="preserve">The </w:t>
        </w:r>
      </w:ins>
      <w:ins w:id="201" w:author="manos" w:date="2024-10-07T11:58:00Z">
        <w:r w:rsidR="009160EC">
          <w:rPr>
            <w:lang w:val="en-US"/>
          </w:rPr>
          <w:t xml:space="preserve">AIMLE client </w:t>
        </w:r>
        <w:r w:rsidR="009160EC" w:rsidRPr="009160EC">
          <w:rPr>
            <w:lang w:val="en-US"/>
          </w:rPr>
          <w:t>determine</w:t>
        </w:r>
      </w:ins>
      <w:ins w:id="202" w:author="manos" w:date="2024-10-07T11:59:00Z">
        <w:r w:rsidR="009160EC">
          <w:rPr>
            <w:lang w:val="en-US"/>
          </w:rPr>
          <w:t>s</w:t>
        </w:r>
      </w:ins>
      <w:ins w:id="203" w:author="manos" w:date="2024-10-07T11:58:00Z">
        <w:r w:rsidR="009160EC" w:rsidRPr="009160EC">
          <w:rPr>
            <w:lang w:val="en-US"/>
          </w:rPr>
          <w:t xml:space="preserve"> a requirement for </w:t>
        </w:r>
      </w:ins>
      <w:ins w:id="204" w:author="manos" w:date="2024-10-07T11:59:00Z">
        <w:r w:rsidR="009160EC">
          <w:rPr>
            <w:lang w:val="en-US"/>
          </w:rPr>
          <w:t>using a</w:t>
        </w:r>
      </w:ins>
      <w:ins w:id="205" w:author="manos" w:date="2024-10-07T11:58:00Z">
        <w:r w:rsidR="009160EC" w:rsidRPr="009160EC">
          <w:rPr>
            <w:lang w:val="en-US"/>
          </w:rPr>
          <w:t xml:space="preserve"> pre-trained </w:t>
        </w:r>
      </w:ins>
      <w:ins w:id="206" w:author="manos" w:date="2024-10-07T11:59:00Z">
        <w:r w:rsidR="009160EC">
          <w:rPr>
            <w:lang w:val="en-US"/>
          </w:rPr>
          <w:t>ML</w:t>
        </w:r>
      </w:ins>
      <w:ins w:id="207" w:author="manos" w:date="2024-10-07T11:58:00Z">
        <w:r w:rsidR="009160EC" w:rsidRPr="009160EC">
          <w:rPr>
            <w:lang w:val="en-US"/>
          </w:rPr>
          <w:t xml:space="preserve"> models for transfer learning for a </w:t>
        </w:r>
      </w:ins>
      <w:ins w:id="208" w:author="manos" w:date="2024-10-07T11:59:00Z">
        <w:r w:rsidR="009160EC">
          <w:rPr>
            <w:lang w:val="en-US"/>
          </w:rPr>
          <w:t xml:space="preserve">VAL </w:t>
        </w:r>
      </w:ins>
      <w:ins w:id="209" w:author="manos" w:date="2024-10-07T11:58:00Z">
        <w:r w:rsidR="009160EC" w:rsidRPr="009160EC">
          <w:rPr>
            <w:lang w:val="en-US"/>
          </w:rPr>
          <w:t xml:space="preserve">UE </w:t>
        </w:r>
      </w:ins>
      <w:ins w:id="210" w:author="manos" w:date="2024-10-07T11:59:00Z">
        <w:r w:rsidR="009160EC">
          <w:rPr>
            <w:lang w:val="en-US"/>
          </w:rPr>
          <w:t>triggered ML task (e.g.</w:t>
        </w:r>
      </w:ins>
      <w:ins w:id="211" w:author="manos" w:date="2024-10-07T12:00:00Z">
        <w:r w:rsidR="009160EC">
          <w:rPr>
            <w:lang w:val="en-US"/>
          </w:rPr>
          <w:t>,</w:t>
        </w:r>
      </w:ins>
      <w:ins w:id="212" w:author="manos" w:date="2024-10-07T11:59:00Z">
        <w:r w:rsidR="009160EC">
          <w:rPr>
            <w:lang w:val="en-US"/>
          </w:rPr>
          <w:t xml:space="preserve"> </w:t>
        </w:r>
      </w:ins>
      <w:ins w:id="213" w:author="manos" w:date="2024-10-07T12:00:00Z">
        <w:r w:rsidR="009160EC">
          <w:rPr>
            <w:lang w:val="en-US"/>
          </w:rPr>
          <w:t xml:space="preserve">UE </w:t>
        </w:r>
      </w:ins>
      <w:ins w:id="214" w:author="manos" w:date="2024-10-07T11:58:00Z">
        <w:r w:rsidR="009160EC" w:rsidRPr="009160EC">
          <w:rPr>
            <w:lang w:val="en-US"/>
          </w:rPr>
          <w:t>analytics event</w:t>
        </w:r>
      </w:ins>
      <w:ins w:id="215" w:author="manos" w:date="2024-10-07T12:00:00Z">
        <w:r w:rsidR="009160EC">
          <w:rPr>
            <w:lang w:val="en-US"/>
          </w:rPr>
          <w:t>).</w:t>
        </w:r>
      </w:ins>
      <w:ins w:id="216" w:author="manos" w:date="2024-10-07T11:48:00Z">
        <w:r>
          <w:rPr>
            <w:lang w:val="en-US"/>
          </w:rPr>
          <w:t xml:space="preserve"> </w:t>
        </w:r>
      </w:ins>
    </w:p>
    <w:p w14:paraId="66AEBC00" w14:textId="7F990CC4" w:rsidR="006709EF" w:rsidRDefault="006709EF" w:rsidP="006709EF">
      <w:pPr>
        <w:pStyle w:val="B1"/>
        <w:rPr>
          <w:ins w:id="217" w:author="manos" w:date="2024-10-07T11:48:00Z"/>
        </w:rPr>
      </w:pPr>
      <w:ins w:id="218" w:author="manos" w:date="2024-10-07T11:48:00Z">
        <w:r>
          <w:t>2.</w:t>
        </w:r>
        <w:r>
          <w:tab/>
          <w:t xml:space="preserve">The AIMLE </w:t>
        </w:r>
      </w:ins>
      <w:ins w:id="219" w:author="manos" w:date="2024-10-07T12:00:00Z">
        <w:r w:rsidR="009160EC">
          <w:t xml:space="preserve">client sends a UE transfer learning </w:t>
        </w:r>
      </w:ins>
      <w:ins w:id="220" w:author="auth" w:date="2024-10-17T04:14:00Z">
        <w:r w:rsidR="00C252FD">
          <w:t>model selection assistance</w:t>
        </w:r>
      </w:ins>
      <w:ins w:id="221" w:author="manos" w:date="2024-10-07T12:00:00Z">
        <w:r w:rsidR="009160EC">
          <w:t xml:space="preserve"> request to the AIMLE s</w:t>
        </w:r>
      </w:ins>
      <w:ins w:id="222" w:author="manos" w:date="2024-10-07T11:48:00Z">
        <w:r>
          <w:t xml:space="preserve">erver </w:t>
        </w:r>
      </w:ins>
      <w:ins w:id="223" w:author="manos" w:date="2024-10-07T12:00:00Z">
        <w:r w:rsidR="009160EC">
          <w:t xml:space="preserve">to </w:t>
        </w:r>
      </w:ins>
      <w:ins w:id="224" w:author="manos" w:date="2024-10-07T12:03:00Z">
        <w:r w:rsidR="00580A2A">
          <w:t xml:space="preserve">receive </w:t>
        </w:r>
        <w:r w:rsidR="00580A2A" w:rsidRPr="00C4408F">
          <w:rPr>
            <w:lang w:val="en-US"/>
          </w:rPr>
          <w:t xml:space="preserve">one or more pre-trained ML models which can be used for transfer learning for the target </w:t>
        </w:r>
        <w:r w:rsidR="00580A2A">
          <w:rPr>
            <w:lang w:val="en-US"/>
          </w:rPr>
          <w:t xml:space="preserve">UE-triggered </w:t>
        </w:r>
        <w:r w:rsidR="00580A2A" w:rsidRPr="00C4408F">
          <w:rPr>
            <w:lang w:val="en-US"/>
          </w:rPr>
          <w:t>ML task.</w:t>
        </w:r>
      </w:ins>
    </w:p>
    <w:p w14:paraId="3B75D5FE" w14:textId="78CD0A40" w:rsidR="006709EF" w:rsidRDefault="006709EF" w:rsidP="00580A2A">
      <w:pPr>
        <w:pStyle w:val="B1"/>
        <w:rPr>
          <w:ins w:id="225" w:author="manos" w:date="2024-10-07T11:48:00Z"/>
          <w:lang w:val="en-US"/>
        </w:rPr>
      </w:pPr>
      <w:ins w:id="226" w:author="manos" w:date="2024-10-07T11:48:00Z">
        <w:r>
          <w:t>3</w:t>
        </w:r>
        <w:r w:rsidRPr="00C4408F">
          <w:t>.</w:t>
        </w:r>
        <w:r w:rsidRPr="00C4408F">
          <w:tab/>
        </w:r>
        <w:r w:rsidRPr="00C4408F">
          <w:rPr>
            <w:lang w:val="en-US"/>
          </w:rPr>
          <w:t>The AIMLE Server requests one or more pre-trained ML models which can be used for transfer learning for the target ML task. The ML repository identifies the base ML model as a pre-trained ML model that can be mapped to the target ML task and sends information on the models</w:t>
        </w:r>
        <w:r>
          <w:rPr>
            <w:lang w:val="en-US"/>
          </w:rPr>
          <w:t xml:space="preserve"> to AIMLE server</w:t>
        </w:r>
        <w:r w:rsidRPr="00C4408F">
          <w:rPr>
            <w:lang w:val="en-US"/>
          </w:rPr>
          <w:t xml:space="preserve"> which are candidate as pre-trained models available for the target task. </w:t>
        </w:r>
      </w:ins>
    </w:p>
    <w:p w14:paraId="1A05E60F" w14:textId="47B94EDE" w:rsidR="00580A2A" w:rsidRDefault="006709EF" w:rsidP="006709EF">
      <w:pPr>
        <w:pStyle w:val="B1"/>
        <w:rPr>
          <w:ins w:id="227" w:author="manos" w:date="2024-10-07T12:05:00Z"/>
        </w:rPr>
      </w:pPr>
      <w:ins w:id="228" w:author="manos" w:date="2024-10-07T11:48:00Z">
        <w:r>
          <w:rPr>
            <w:lang w:val="en-US"/>
          </w:rPr>
          <w:t>4.</w:t>
        </w:r>
        <w:r>
          <w:rPr>
            <w:lang w:val="en-US"/>
          </w:rPr>
          <w:tab/>
          <w:t xml:space="preserve">The AIMLE Server </w:t>
        </w:r>
      </w:ins>
      <w:ins w:id="229" w:author="manos" w:date="2024-10-07T12:04:00Z">
        <w:r w:rsidR="00580A2A">
          <w:rPr>
            <w:lang w:val="en-US"/>
          </w:rPr>
          <w:t xml:space="preserve">sends </w:t>
        </w:r>
        <w:r w:rsidR="00580A2A">
          <w:t xml:space="preserve">a UE transfer learning </w:t>
        </w:r>
      </w:ins>
      <w:ins w:id="230" w:author="auth" w:date="2024-10-17T04:14:00Z">
        <w:r w:rsidR="00C252FD">
          <w:t>model selection assistance</w:t>
        </w:r>
      </w:ins>
      <w:ins w:id="231" w:author="manos" w:date="2024-10-07T12:04:00Z">
        <w:r w:rsidR="00580A2A">
          <w:t xml:space="preserve"> </w:t>
        </w:r>
      </w:ins>
      <w:ins w:id="232" w:author="manos" w:date="2024-10-07T12:05:00Z">
        <w:r w:rsidR="00580A2A">
          <w:t>response to the AIMLE client which includes</w:t>
        </w:r>
      </w:ins>
      <w:ins w:id="233" w:author="manos" w:date="2024-10-07T12:06:00Z">
        <w:r w:rsidR="00580A2A">
          <w:t xml:space="preserve"> information on the ML models</w:t>
        </w:r>
      </w:ins>
      <w:ins w:id="234" w:author="manos" w:date="2024-10-07T12:05:00Z">
        <w:r w:rsidR="00580A2A">
          <w:t xml:space="preserve"> </w:t>
        </w:r>
      </w:ins>
      <w:ins w:id="235" w:author="manos" w:date="2024-10-07T12:06:00Z">
        <w:r w:rsidR="00580A2A" w:rsidRPr="00C4408F">
          <w:rPr>
            <w:lang w:val="en-US"/>
          </w:rPr>
          <w:t xml:space="preserve">which are candidate as pre-trained models available for the target </w:t>
        </w:r>
        <w:r w:rsidR="00580A2A">
          <w:rPr>
            <w:lang w:val="en-US"/>
          </w:rPr>
          <w:t xml:space="preserve">UE ML </w:t>
        </w:r>
        <w:r w:rsidR="00580A2A" w:rsidRPr="00C4408F">
          <w:rPr>
            <w:lang w:val="en-US"/>
          </w:rPr>
          <w:t xml:space="preserve">task. </w:t>
        </w:r>
        <w:r w:rsidR="00580A2A">
          <w:t>Such models may be pre-trained for a</w:t>
        </w:r>
      </w:ins>
      <w:ins w:id="236" w:author="auth" w:date="2024-10-17T04:15:00Z">
        <w:r w:rsidR="00C252FD">
          <w:t>n</w:t>
        </w:r>
      </w:ins>
      <w:ins w:id="237" w:author="auth" w:date="2024-10-17T04:16:00Z">
        <w:r w:rsidR="00C252FD">
          <w:t xml:space="preserve"> </w:t>
        </w:r>
      </w:ins>
      <w:ins w:id="238" w:author="auth" w:date="2024-10-17T04:15:00Z">
        <w:r w:rsidR="00C252FD">
          <w:t xml:space="preserve">ADAES </w:t>
        </w:r>
      </w:ins>
      <w:ins w:id="239" w:author="manos" w:date="2024-10-07T12:10:00Z">
        <w:r w:rsidR="00580A2A">
          <w:t>analytics task</w:t>
        </w:r>
      </w:ins>
      <w:ins w:id="240" w:author="auth" w:date="2024-10-17T04:16:00Z">
        <w:r w:rsidR="00C252FD">
          <w:t xml:space="preserve"> (e.g., VAL server performance analytics)</w:t>
        </w:r>
      </w:ins>
      <w:ins w:id="241" w:author="manos" w:date="2024-10-07T12:10:00Z">
        <w:r w:rsidR="00580A2A">
          <w:t xml:space="preserve"> and</w:t>
        </w:r>
      </w:ins>
      <w:ins w:id="242" w:author="manos" w:date="2024-10-07T12:06:00Z">
        <w:r w:rsidR="00580A2A">
          <w:t xml:space="preserve"> are app</w:t>
        </w:r>
      </w:ins>
      <w:ins w:id="243" w:author="manos" w:date="2024-10-07T12:07:00Z">
        <w:r w:rsidR="00580A2A">
          <w:t>licable to be used for the VAL UE analytics task</w:t>
        </w:r>
      </w:ins>
      <w:ins w:id="244" w:author="auth" w:date="2024-10-17T04:16:00Z">
        <w:r w:rsidR="00C252FD">
          <w:t xml:space="preserve"> (e.g. VAL session performance analytics)</w:t>
        </w:r>
      </w:ins>
      <w:ins w:id="245" w:author="manos" w:date="2024-10-07T12:07:00Z">
        <w:r w:rsidR="00580A2A">
          <w:t>.</w:t>
        </w:r>
      </w:ins>
    </w:p>
    <w:p w14:paraId="329F4BA3" w14:textId="231CB74C" w:rsidR="006709EF" w:rsidRDefault="00580A2A" w:rsidP="006709EF">
      <w:pPr>
        <w:pStyle w:val="B1"/>
        <w:rPr>
          <w:ins w:id="246" w:author="auth" w:date="2024-10-17T04:17:00Z"/>
          <w:lang w:val="en-US"/>
        </w:rPr>
      </w:pPr>
      <w:ins w:id="247" w:author="manos" w:date="2024-10-07T12:07:00Z">
        <w:r>
          <w:rPr>
            <w:lang w:val="en-US"/>
          </w:rPr>
          <w:t>5.</w:t>
        </w:r>
        <w:r>
          <w:rPr>
            <w:lang w:val="en-US"/>
          </w:rPr>
          <w:tab/>
          <w:t xml:space="preserve">The AIMLE client </w:t>
        </w:r>
      </w:ins>
      <w:ins w:id="248" w:author="manos" w:date="2024-10-07T11:48:00Z">
        <w:r w:rsidR="006709EF">
          <w:rPr>
            <w:lang w:val="en-US"/>
          </w:rPr>
          <w:t xml:space="preserve">evaluates whether the pre-trained models are applicable to the </w:t>
        </w:r>
      </w:ins>
      <w:ins w:id="249" w:author="manos" w:date="2024-10-07T12:07:00Z">
        <w:r>
          <w:rPr>
            <w:lang w:val="en-US"/>
          </w:rPr>
          <w:t xml:space="preserve">target </w:t>
        </w:r>
      </w:ins>
      <w:ins w:id="250" w:author="manos" w:date="2024-10-07T11:48:00Z">
        <w:r w:rsidR="006709EF">
          <w:rPr>
            <w:lang w:val="en-US"/>
          </w:rPr>
          <w:t>ML task</w:t>
        </w:r>
      </w:ins>
      <w:ins w:id="251" w:author="manos" w:date="2024-10-07T12:07:00Z">
        <w:r>
          <w:rPr>
            <w:lang w:val="en-US"/>
          </w:rPr>
          <w:t xml:space="preserve">. </w:t>
        </w:r>
      </w:ins>
      <w:ins w:id="252" w:author="manos" w:date="2024-10-07T11:48:00Z">
        <w:r w:rsidR="006709EF">
          <w:rPr>
            <w:lang w:val="en-US"/>
          </w:rPr>
          <w:t>Based on the evaluatio</w:t>
        </w:r>
      </w:ins>
      <w:ins w:id="253" w:author="manos" w:date="2024-10-07T12:08:00Z">
        <w:r>
          <w:rPr>
            <w:lang w:val="en-US"/>
          </w:rPr>
          <w:t>n</w:t>
        </w:r>
      </w:ins>
      <w:ins w:id="254" w:author="manos" w:date="2024-10-07T11:48:00Z">
        <w:r w:rsidR="006709EF">
          <w:rPr>
            <w:lang w:val="en-US"/>
          </w:rPr>
          <w:t xml:space="preserve">, the AIMLE </w:t>
        </w:r>
      </w:ins>
      <w:ins w:id="255" w:author="manos" w:date="2024-10-07T12:08:00Z">
        <w:r>
          <w:rPr>
            <w:lang w:val="en-US"/>
          </w:rPr>
          <w:t xml:space="preserve">client selects a base model to be used as </w:t>
        </w:r>
      </w:ins>
      <w:ins w:id="256" w:author="manos" w:date="2024-10-07T11:48:00Z">
        <w:r w:rsidR="006709EF">
          <w:rPr>
            <w:lang w:val="en-US"/>
          </w:rPr>
          <w:t>pre-trained model for the ML task</w:t>
        </w:r>
      </w:ins>
      <w:ins w:id="257" w:author="auth" w:date="2024-10-17T04:17:00Z">
        <w:r w:rsidR="00C252FD">
          <w:rPr>
            <w:lang w:val="en-US"/>
          </w:rPr>
          <w:t>.</w:t>
        </w:r>
      </w:ins>
    </w:p>
    <w:p w14:paraId="27A9B8AE" w14:textId="6E15484E" w:rsidR="00C252FD" w:rsidRDefault="00C252FD" w:rsidP="00C252FD">
      <w:pPr>
        <w:pStyle w:val="B1"/>
        <w:rPr>
          <w:ins w:id="258" w:author="manos" w:date="2024-10-07T11:48:00Z"/>
          <w:lang w:val="en-US"/>
        </w:rPr>
      </w:pPr>
      <w:ins w:id="259" w:author="auth" w:date="2024-10-17T04:17:00Z">
        <w:r>
          <w:rPr>
            <w:lang w:val="en-US"/>
          </w:rPr>
          <w:t>6.</w:t>
        </w:r>
        <w:r>
          <w:rPr>
            <w:lang w:val="en-US"/>
          </w:rPr>
          <w:tab/>
          <w:t xml:space="preserve">Based on the selected pre-trained model information, the AIMLE client retrieves the selected ML model using the procedure as in clause 8.2.2. </w:t>
        </w:r>
      </w:ins>
    </w:p>
    <w:p w14:paraId="4ACF6DDD" w14:textId="746685BF" w:rsidR="00493428" w:rsidRDefault="00493428" w:rsidP="00493428">
      <w:pPr>
        <w:pStyle w:val="Heading3"/>
        <w:rPr>
          <w:ins w:id="260" w:author="manos" w:date="2024-10-07T11:21:00Z"/>
          <w:lang w:val="en-IN"/>
        </w:rPr>
      </w:pPr>
      <w:ins w:id="261" w:author="manos" w:date="2024-10-07T11:21:00Z">
        <w:r>
          <w:rPr>
            <w:rFonts w:eastAsia="SimSun"/>
            <w:lang w:val="en-US" w:eastAsia="zh-CN"/>
          </w:rPr>
          <w:t>8</w:t>
        </w:r>
        <w:r>
          <w:rPr>
            <w:lang w:val="en-IN"/>
          </w:rPr>
          <w:t>.x.</w:t>
        </w:r>
      </w:ins>
      <w:ins w:id="262" w:author="manos" w:date="2024-10-07T11:47:00Z">
        <w:r w:rsidR="006709EF">
          <w:rPr>
            <w:rFonts w:eastAsia="SimSun"/>
            <w:lang w:val="en-US" w:eastAsia="zh-CN"/>
          </w:rPr>
          <w:t>4</w:t>
        </w:r>
      </w:ins>
      <w:ins w:id="263" w:author="manos" w:date="2024-10-07T11:21:00Z">
        <w:r>
          <w:rPr>
            <w:lang w:val="en-IN"/>
          </w:rPr>
          <w:tab/>
          <w:t>Information flows</w:t>
        </w:r>
        <w:bookmarkEnd w:id="163"/>
      </w:ins>
    </w:p>
    <w:p w14:paraId="12B6A210" w14:textId="791AED4D" w:rsidR="00493428" w:rsidRDefault="00493428" w:rsidP="00493428">
      <w:pPr>
        <w:pStyle w:val="Heading4"/>
        <w:rPr>
          <w:ins w:id="264" w:author="manos" w:date="2024-10-07T11:21:00Z"/>
        </w:rPr>
      </w:pPr>
      <w:bookmarkStart w:id="265" w:name="_Toc175663332"/>
      <w:ins w:id="266" w:author="manos" w:date="2024-10-07T11:21:00Z">
        <w:r>
          <w:t>8.x.</w:t>
        </w:r>
      </w:ins>
      <w:ins w:id="267" w:author="manos" w:date="2024-10-07T12:09:00Z">
        <w:r w:rsidR="00580A2A">
          <w:t>4</w:t>
        </w:r>
      </w:ins>
      <w:ins w:id="268" w:author="manos" w:date="2024-10-07T11:21:00Z">
        <w:r>
          <w:t>.1</w:t>
        </w:r>
        <w:r>
          <w:tab/>
        </w:r>
      </w:ins>
      <w:ins w:id="269" w:author="manos" w:date="2024-10-07T11:22:00Z">
        <w:r>
          <w:t xml:space="preserve">transfer learning </w:t>
        </w:r>
      </w:ins>
      <w:ins w:id="270" w:author="auth" w:date="2024-10-17T04:18:00Z">
        <w:r w:rsidR="00E92BE7">
          <w:t xml:space="preserve">model </w:t>
        </w:r>
      </w:ins>
      <w:ins w:id="271" w:author="auth" w:date="2024-10-17T04:24:00Z">
        <w:r w:rsidR="005B2EEF">
          <w:t xml:space="preserve">selection </w:t>
        </w:r>
      </w:ins>
      <w:ins w:id="272" w:author="auth" w:date="2024-10-17T04:19:00Z">
        <w:r w:rsidR="00E92BE7">
          <w:t>assistance</w:t>
        </w:r>
      </w:ins>
      <w:ins w:id="273" w:author="manos" w:date="2024-10-07T11:22:00Z">
        <w:r>
          <w:rPr>
            <w:rFonts w:eastAsia="SimSun"/>
          </w:rPr>
          <w:t xml:space="preserve"> </w:t>
        </w:r>
      </w:ins>
      <w:ins w:id="274" w:author="manos" w:date="2024-10-07T11:21:00Z">
        <w:r>
          <w:rPr>
            <w:rFonts w:eastAsia="SimSun"/>
          </w:rPr>
          <w:t>request</w:t>
        </w:r>
        <w:bookmarkEnd w:id="265"/>
      </w:ins>
    </w:p>
    <w:p w14:paraId="0373ED13" w14:textId="635D4180" w:rsidR="00493428" w:rsidRDefault="00493428" w:rsidP="00493428">
      <w:pPr>
        <w:rPr>
          <w:ins w:id="275" w:author="manos" w:date="2024-10-07T11:21:00Z"/>
          <w:b/>
          <w:lang w:val="en-US"/>
        </w:rPr>
      </w:pPr>
      <w:ins w:id="276" w:author="manos" w:date="2024-10-07T11:21:00Z">
        <w:r>
          <w:rPr>
            <w:lang w:val="en-US"/>
          </w:rPr>
          <w:t>Table 8.</w:t>
        </w:r>
      </w:ins>
      <w:ins w:id="277" w:author="manos" w:date="2024-10-07T12:09:00Z">
        <w:r w:rsidR="00580A2A">
          <w:rPr>
            <w:lang w:val="en-US"/>
          </w:rPr>
          <w:t>x</w:t>
        </w:r>
      </w:ins>
      <w:ins w:id="278" w:author="manos" w:date="2024-10-07T11:21:00Z">
        <w:r>
          <w:rPr>
            <w:lang w:val="en-US"/>
          </w:rPr>
          <w:t>.</w:t>
        </w:r>
      </w:ins>
      <w:ins w:id="279" w:author="manos" w:date="2024-10-07T12:09:00Z">
        <w:r w:rsidR="00580A2A">
          <w:rPr>
            <w:lang w:val="en-US"/>
          </w:rPr>
          <w:t>4</w:t>
        </w:r>
      </w:ins>
      <w:ins w:id="280" w:author="manos" w:date="2024-10-07T11:21:00Z">
        <w:r>
          <w:rPr>
            <w:lang w:val="en-US"/>
          </w:rPr>
          <w:t xml:space="preserve">.1-1 shows the request sent by the </w:t>
        </w:r>
      </w:ins>
      <w:ins w:id="281" w:author="manos" w:date="2024-10-07T11:22:00Z">
        <w:r>
          <w:rPr>
            <w:lang w:val="en-US"/>
          </w:rPr>
          <w:t>VAL</w:t>
        </w:r>
      </w:ins>
      <w:ins w:id="282" w:author="manos" w:date="2024-10-07T11:21:00Z">
        <w:r>
          <w:rPr>
            <w:lang w:val="en-US"/>
          </w:rPr>
          <w:t xml:space="preserve"> server to AIMLE </w:t>
        </w:r>
      </w:ins>
      <w:ins w:id="283" w:author="manos" w:date="2024-10-07T11:22:00Z">
        <w:r>
          <w:rPr>
            <w:lang w:val="en-US"/>
          </w:rPr>
          <w:t>server</w:t>
        </w:r>
      </w:ins>
      <w:ins w:id="284" w:author="manos" w:date="2024-10-07T11:21:00Z">
        <w:r>
          <w:rPr>
            <w:lang w:val="en-US"/>
          </w:rPr>
          <w:t xml:space="preserve"> for the </w:t>
        </w:r>
      </w:ins>
      <w:ins w:id="285" w:author="auth" w:date="2024-10-17T04:20:00Z">
        <w:r w:rsidR="00E92BE7">
          <w:rPr>
            <w:lang w:val="en-US"/>
          </w:rPr>
          <w:t xml:space="preserve">server-triggered </w:t>
        </w:r>
      </w:ins>
      <w:ins w:id="286" w:author="manos" w:date="2024-10-07T11:22:00Z">
        <w:r>
          <w:t>transfer learning support</w:t>
        </w:r>
        <w:r>
          <w:rPr>
            <w:rFonts w:eastAsia="SimSun"/>
          </w:rPr>
          <w:t xml:space="preserve"> </w:t>
        </w:r>
      </w:ins>
      <w:ins w:id="287" w:author="manos" w:date="2024-10-07T11:21:00Z">
        <w:r>
          <w:rPr>
            <w:lang w:val="en-US"/>
          </w:rPr>
          <w:t>procedure.</w:t>
        </w:r>
      </w:ins>
    </w:p>
    <w:p w14:paraId="115A9A4B" w14:textId="0B32C1E6" w:rsidR="00493428" w:rsidRDefault="00493428" w:rsidP="00493428">
      <w:pPr>
        <w:pStyle w:val="TH"/>
        <w:rPr>
          <w:ins w:id="288" w:author="manos" w:date="2024-10-08T08:31:00Z"/>
        </w:rPr>
      </w:pPr>
      <w:ins w:id="289" w:author="manos" w:date="2024-10-07T11:21:00Z">
        <w:r>
          <w:lastRenderedPageBreak/>
          <w:t>Table 8.</w:t>
        </w:r>
      </w:ins>
      <w:ins w:id="290" w:author="manos" w:date="2024-10-07T12:10:00Z">
        <w:r w:rsidR="00580A2A">
          <w:t>x</w:t>
        </w:r>
      </w:ins>
      <w:ins w:id="291" w:author="manos" w:date="2024-10-07T11:21:00Z">
        <w:r>
          <w:t>.</w:t>
        </w:r>
      </w:ins>
      <w:ins w:id="292" w:author="manos" w:date="2024-10-07T12:10:00Z">
        <w:r w:rsidR="00580A2A">
          <w:t>4</w:t>
        </w:r>
      </w:ins>
      <w:ins w:id="293" w:author="manos" w:date="2024-10-07T11:21:00Z">
        <w:r>
          <w:t xml:space="preserve">.1-1: transfer learning </w:t>
        </w:r>
      </w:ins>
      <w:ins w:id="294" w:author="auth" w:date="2024-10-17T04:19:00Z">
        <w:r w:rsidR="00E92BE7">
          <w:t xml:space="preserve">model </w:t>
        </w:r>
      </w:ins>
      <w:ins w:id="295" w:author="auth" w:date="2024-10-17T04:24:00Z">
        <w:r w:rsidR="005B2EEF">
          <w:t xml:space="preserve">selection </w:t>
        </w:r>
      </w:ins>
      <w:ins w:id="296" w:author="auth" w:date="2024-10-17T04:19:00Z">
        <w:r w:rsidR="00E92BE7">
          <w:t>assistance</w:t>
        </w:r>
      </w:ins>
      <w:ins w:id="297" w:author="manos" w:date="2024-10-07T11:21:00Z">
        <w:r>
          <w:rPr>
            <w:rFonts w:eastAsia="SimSu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285707" w14:paraId="268FBB50" w14:textId="77777777" w:rsidTr="00C305B2">
        <w:trPr>
          <w:jc w:val="center"/>
          <w:ins w:id="298" w:author="manos" w:date="2024-10-08T08:41:00Z"/>
        </w:trPr>
        <w:tc>
          <w:tcPr>
            <w:tcW w:w="2880" w:type="dxa"/>
            <w:tcBorders>
              <w:top w:val="single" w:sz="4" w:space="0" w:color="000000"/>
              <w:left w:val="single" w:sz="4" w:space="0" w:color="000000"/>
              <w:bottom w:val="single" w:sz="4" w:space="0" w:color="000000"/>
              <w:right w:val="nil"/>
            </w:tcBorders>
            <w:hideMark/>
          </w:tcPr>
          <w:p w14:paraId="55C024DD" w14:textId="77777777" w:rsidR="00285707" w:rsidRDefault="00285707" w:rsidP="00C305B2">
            <w:pPr>
              <w:pStyle w:val="TAH"/>
              <w:rPr>
                <w:ins w:id="299" w:author="manos" w:date="2024-10-08T08:41:00Z"/>
                <w:lang w:eastAsia="en-IN"/>
              </w:rPr>
            </w:pPr>
            <w:ins w:id="300" w:author="manos" w:date="2024-10-08T08: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7530B3A" w14:textId="77777777" w:rsidR="00285707" w:rsidRDefault="00285707" w:rsidP="00C305B2">
            <w:pPr>
              <w:pStyle w:val="TAH"/>
              <w:rPr>
                <w:ins w:id="301" w:author="manos" w:date="2024-10-08T08:41:00Z"/>
                <w:lang w:eastAsia="en-IN"/>
              </w:rPr>
            </w:pPr>
            <w:ins w:id="302" w:author="manos" w:date="2024-10-08T08: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E27AD9" w14:textId="77777777" w:rsidR="00285707" w:rsidRDefault="00285707" w:rsidP="00C305B2">
            <w:pPr>
              <w:pStyle w:val="TAH"/>
              <w:rPr>
                <w:ins w:id="303" w:author="manos" w:date="2024-10-08T08:41:00Z"/>
                <w:lang w:eastAsia="en-IN"/>
              </w:rPr>
            </w:pPr>
            <w:ins w:id="304" w:author="manos" w:date="2024-10-08T08:41:00Z">
              <w:r>
                <w:rPr>
                  <w:lang w:eastAsia="en-IN"/>
                </w:rPr>
                <w:t>Description</w:t>
              </w:r>
            </w:ins>
          </w:p>
        </w:tc>
      </w:tr>
      <w:tr w:rsidR="00285707" w14:paraId="24731564" w14:textId="77777777" w:rsidTr="00C305B2">
        <w:trPr>
          <w:jc w:val="center"/>
          <w:ins w:id="305" w:author="manos" w:date="2024-10-08T08:41:00Z"/>
        </w:trPr>
        <w:tc>
          <w:tcPr>
            <w:tcW w:w="2880" w:type="dxa"/>
            <w:tcBorders>
              <w:top w:val="single" w:sz="4" w:space="0" w:color="000000"/>
              <w:left w:val="single" w:sz="4" w:space="0" w:color="000000"/>
              <w:bottom w:val="single" w:sz="4" w:space="0" w:color="000000"/>
              <w:right w:val="nil"/>
            </w:tcBorders>
            <w:hideMark/>
          </w:tcPr>
          <w:p w14:paraId="7311B5CA" w14:textId="77777777" w:rsidR="00285707" w:rsidRDefault="00285707" w:rsidP="00C305B2">
            <w:pPr>
              <w:pStyle w:val="TAL"/>
              <w:rPr>
                <w:ins w:id="306" w:author="manos" w:date="2024-10-08T08:41:00Z"/>
                <w:lang w:eastAsia="zh-CN"/>
              </w:rPr>
            </w:pPr>
            <w:ins w:id="307" w:author="manos" w:date="2024-10-08T08:41: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0977FC66" w14:textId="77777777" w:rsidR="00285707" w:rsidRDefault="00285707" w:rsidP="00C305B2">
            <w:pPr>
              <w:pStyle w:val="TAC"/>
              <w:rPr>
                <w:ins w:id="308" w:author="manos" w:date="2024-10-08T08:41:00Z"/>
                <w:lang w:eastAsia="zh-CN"/>
              </w:rPr>
            </w:pPr>
            <w:ins w:id="309" w:author="manos" w:date="2024-10-08T08: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1A8BD3" w14:textId="77777777" w:rsidR="00285707" w:rsidRDefault="00285707" w:rsidP="00C305B2">
            <w:pPr>
              <w:pStyle w:val="TAL"/>
              <w:rPr>
                <w:ins w:id="310" w:author="manos" w:date="2024-10-08T08:41:00Z"/>
                <w:lang w:eastAsia="zh-CN"/>
              </w:rPr>
            </w:pPr>
            <w:ins w:id="311" w:author="manos" w:date="2024-10-08T08:41:00Z">
              <w:r>
                <w:rPr>
                  <w:lang w:eastAsia="zh-CN"/>
                </w:rPr>
                <w:t>Identity of the VAL server performing the request.</w:t>
              </w:r>
            </w:ins>
          </w:p>
        </w:tc>
      </w:tr>
      <w:tr w:rsidR="00285707" w14:paraId="7733BACB" w14:textId="77777777" w:rsidTr="00C305B2">
        <w:trPr>
          <w:jc w:val="center"/>
          <w:ins w:id="312" w:author="manos" w:date="2024-10-08T08:41:00Z"/>
        </w:trPr>
        <w:tc>
          <w:tcPr>
            <w:tcW w:w="2880" w:type="dxa"/>
            <w:tcBorders>
              <w:top w:val="single" w:sz="4" w:space="0" w:color="000000"/>
              <w:left w:val="single" w:sz="4" w:space="0" w:color="000000"/>
              <w:bottom w:val="single" w:sz="4" w:space="0" w:color="000000"/>
              <w:right w:val="nil"/>
            </w:tcBorders>
            <w:hideMark/>
          </w:tcPr>
          <w:p w14:paraId="6E085AD7" w14:textId="77777777" w:rsidR="00285707" w:rsidRDefault="00285707" w:rsidP="00C305B2">
            <w:pPr>
              <w:pStyle w:val="TAL"/>
              <w:rPr>
                <w:ins w:id="313" w:author="manos" w:date="2024-10-08T08:41:00Z"/>
                <w:lang w:eastAsia="zh-CN"/>
              </w:rPr>
            </w:pPr>
            <w:ins w:id="314" w:author="manos" w:date="2024-10-08T08:41: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5191EF2D" w14:textId="77777777" w:rsidR="00285707" w:rsidRDefault="00285707" w:rsidP="00C305B2">
            <w:pPr>
              <w:pStyle w:val="TAC"/>
              <w:rPr>
                <w:ins w:id="315" w:author="manos" w:date="2024-10-08T08:41:00Z"/>
                <w:lang w:eastAsia="zh-CN"/>
              </w:rPr>
            </w:pPr>
            <w:ins w:id="316" w:author="manos" w:date="2024-10-08T08: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9181F6" w14:textId="77777777" w:rsidR="00285707" w:rsidRDefault="00285707" w:rsidP="00C305B2">
            <w:pPr>
              <w:pStyle w:val="TAL"/>
              <w:rPr>
                <w:ins w:id="317" w:author="manos" w:date="2024-10-08T08:41:00Z"/>
                <w:lang w:eastAsia="zh-CN"/>
              </w:rPr>
            </w:pPr>
            <w:ins w:id="318" w:author="manos" w:date="2024-10-08T08:41:00Z">
              <w:r>
                <w:rPr>
                  <w:lang w:eastAsia="zh-CN"/>
                </w:rPr>
                <w:t>The identity of the VAL service for which the request applies.</w:t>
              </w:r>
            </w:ins>
          </w:p>
        </w:tc>
      </w:tr>
      <w:tr w:rsidR="00285707" w14:paraId="72FDFF17" w14:textId="77777777" w:rsidTr="00285707">
        <w:trPr>
          <w:jc w:val="center"/>
          <w:ins w:id="319" w:author="manos" w:date="2024-10-08T08:41:00Z"/>
        </w:trPr>
        <w:tc>
          <w:tcPr>
            <w:tcW w:w="2880" w:type="dxa"/>
            <w:tcBorders>
              <w:top w:val="single" w:sz="4" w:space="0" w:color="000000"/>
              <w:left w:val="single" w:sz="4" w:space="0" w:color="000000"/>
              <w:bottom w:val="single" w:sz="4" w:space="0" w:color="000000"/>
              <w:right w:val="nil"/>
            </w:tcBorders>
            <w:hideMark/>
          </w:tcPr>
          <w:p w14:paraId="1691E453" w14:textId="16CBC156" w:rsidR="00285707" w:rsidRDefault="00285707" w:rsidP="00C305B2">
            <w:pPr>
              <w:pStyle w:val="TAL"/>
              <w:rPr>
                <w:ins w:id="320" w:author="manos" w:date="2024-10-08T08:41:00Z"/>
                <w:lang w:eastAsia="zh-CN"/>
              </w:rPr>
            </w:pPr>
            <w:ins w:id="321" w:author="manos" w:date="2024-10-08T08:41:00Z">
              <w:r>
                <w:rPr>
                  <w:lang w:eastAsia="zh-CN"/>
                </w:rPr>
                <w:t xml:space="preserve">ML </w:t>
              </w:r>
            </w:ins>
            <w:ins w:id="322" w:author="manos" w:date="2024-10-08T08:43:00Z">
              <w:r>
                <w:rPr>
                  <w:lang w:eastAsia="zh-CN"/>
                </w:rPr>
                <w:t>task identity</w:t>
              </w:r>
            </w:ins>
          </w:p>
        </w:tc>
        <w:tc>
          <w:tcPr>
            <w:tcW w:w="1440" w:type="dxa"/>
            <w:tcBorders>
              <w:top w:val="single" w:sz="4" w:space="0" w:color="000000"/>
              <w:left w:val="single" w:sz="4" w:space="0" w:color="000000"/>
              <w:bottom w:val="single" w:sz="4" w:space="0" w:color="000000"/>
              <w:right w:val="nil"/>
            </w:tcBorders>
            <w:hideMark/>
          </w:tcPr>
          <w:p w14:paraId="75F11140" w14:textId="77777777" w:rsidR="00285707" w:rsidRDefault="00285707" w:rsidP="00C305B2">
            <w:pPr>
              <w:pStyle w:val="TAC"/>
              <w:rPr>
                <w:ins w:id="323" w:author="manos" w:date="2024-10-08T08:41:00Z"/>
                <w:lang w:eastAsia="zh-CN"/>
              </w:rPr>
            </w:pPr>
            <w:ins w:id="324" w:author="manos" w:date="2024-10-08T08:41:00Z">
              <w:r>
                <w:rPr>
                  <w:lang w:eastAsia="zh-CN"/>
                </w:rPr>
                <w:t>O</w:t>
              </w:r>
            </w:ins>
          </w:p>
          <w:p w14:paraId="3C2FC0EE" w14:textId="683ADFDE" w:rsidR="00285707" w:rsidRDefault="00285707" w:rsidP="00C305B2">
            <w:pPr>
              <w:pStyle w:val="TAC"/>
              <w:rPr>
                <w:ins w:id="325" w:author="manos" w:date="2024-10-08T08:41:00Z"/>
                <w:lang w:eastAsia="zh-CN"/>
              </w:rPr>
            </w:pPr>
            <w:ins w:id="326" w:author="manos" w:date="2024-10-08T08: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F094DE5" w14:textId="0449F62F" w:rsidR="00285707" w:rsidRDefault="00285707" w:rsidP="00C305B2">
            <w:pPr>
              <w:pStyle w:val="TAL"/>
              <w:rPr>
                <w:ins w:id="327" w:author="manos" w:date="2024-10-08T08:41:00Z"/>
                <w:lang w:eastAsia="zh-CN"/>
              </w:rPr>
            </w:pPr>
            <w:ins w:id="328" w:author="manos" w:date="2024-10-08T08:43:00Z">
              <w:r>
                <w:rPr>
                  <w:lang w:eastAsia="zh-CN"/>
                </w:rPr>
                <w:t>The</w:t>
              </w:r>
            </w:ins>
            <w:ins w:id="329" w:author="manos" w:date="2024-10-08T08:44:00Z">
              <w:r>
                <w:rPr>
                  <w:lang w:eastAsia="zh-CN"/>
                </w:rPr>
                <w:t xml:space="preserve"> </w:t>
              </w:r>
            </w:ins>
            <w:ins w:id="330" w:author="manos" w:date="2024-10-08T08:43:00Z">
              <w:r>
                <w:rPr>
                  <w:lang w:eastAsia="zh-CN"/>
                </w:rPr>
                <w:t>ML task for which the transfer learning is to be used.</w:t>
              </w:r>
            </w:ins>
            <w:ins w:id="331" w:author="manos" w:date="2024-10-08T08:52:00Z">
              <w:r w:rsidR="0035105A">
                <w:rPr>
                  <w:lang w:eastAsia="zh-CN"/>
                </w:rPr>
                <w:t xml:space="preserve"> </w:t>
              </w:r>
            </w:ins>
          </w:p>
        </w:tc>
      </w:tr>
      <w:tr w:rsidR="00285707" w14:paraId="10E6A7BE" w14:textId="77777777" w:rsidTr="00C305B2">
        <w:trPr>
          <w:jc w:val="center"/>
          <w:ins w:id="332" w:author="manos" w:date="2024-10-08T08:41:00Z"/>
        </w:trPr>
        <w:tc>
          <w:tcPr>
            <w:tcW w:w="2880" w:type="dxa"/>
            <w:tcBorders>
              <w:top w:val="single" w:sz="4" w:space="0" w:color="000000"/>
              <w:left w:val="single" w:sz="4" w:space="0" w:color="000000"/>
              <w:bottom w:val="single" w:sz="4" w:space="0" w:color="000000"/>
              <w:right w:val="nil"/>
            </w:tcBorders>
          </w:tcPr>
          <w:p w14:paraId="152FF857" w14:textId="77777777" w:rsidR="00285707" w:rsidRDefault="00285707" w:rsidP="00C305B2">
            <w:pPr>
              <w:pStyle w:val="TAL"/>
              <w:rPr>
                <w:ins w:id="333" w:author="manos" w:date="2024-10-08T08:41:00Z"/>
                <w:lang w:eastAsia="zh-CN"/>
              </w:rPr>
            </w:pPr>
            <w:ins w:id="334" w:author="manos" w:date="2024-10-08T08:41: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6C56D321" w14:textId="77777777" w:rsidR="00285707" w:rsidRDefault="00285707" w:rsidP="00C305B2">
            <w:pPr>
              <w:pStyle w:val="TAC"/>
              <w:rPr>
                <w:ins w:id="335" w:author="manos" w:date="2024-10-08T08:41:00Z"/>
                <w:lang w:eastAsia="zh-CN"/>
              </w:rPr>
            </w:pPr>
            <w:ins w:id="336" w:author="manos" w:date="2024-10-08T08:41:00Z">
              <w:r>
                <w:rPr>
                  <w:lang w:eastAsia="zh-CN"/>
                </w:rPr>
                <w:t xml:space="preserve">O </w:t>
              </w:r>
            </w:ins>
          </w:p>
          <w:p w14:paraId="59EE9BA9" w14:textId="77777777" w:rsidR="00285707" w:rsidRDefault="00285707" w:rsidP="00C305B2">
            <w:pPr>
              <w:pStyle w:val="TAC"/>
              <w:rPr>
                <w:ins w:id="337" w:author="manos" w:date="2024-10-08T08:41:00Z"/>
                <w:lang w:eastAsia="zh-CN"/>
              </w:rPr>
            </w:pPr>
            <w:ins w:id="338" w:author="manos" w:date="2024-10-08T08: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1D69A35" w14:textId="516779F7" w:rsidR="00285707" w:rsidRDefault="00285707" w:rsidP="00C305B2">
            <w:pPr>
              <w:pStyle w:val="TAL"/>
              <w:rPr>
                <w:ins w:id="339" w:author="manos" w:date="2024-10-08T08:41:00Z"/>
                <w:lang w:eastAsia="en-IN"/>
              </w:rPr>
            </w:pPr>
            <w:ins w:id="340" w:author="manos" w:date="2024-10-08T08:44:00Z">
              <w:r>
                <w:rPr>
                  <w:lang w:eastAsia="zh-CN"/>
                </w:rPr>
                <w:t>The ADAES analytics ID (as specified in TS 23.436) for which the transfer learning is to be used, in case when transfer learning is used per analy</w:t>
              </w:r>
            </w:ins>
            <w:ins w:id="341" w:author="manos" w:date="2024-10-08T08:45:00Z">
              <w:r>
                <w:rPr>
                  <w:lang w:eastAsia="zh-CN"/>
                </w:rPr>
                <w:t>tics task.</w:t>
              </w:r>
            </w:ins>
          </w:p>
        </w:tc>
      </w:tr>
      <w:tr w:rsidR="00285707" w14:paraId="53D935D5" w14:textId="77777777" w:rsidTr="00C305B2">
        <w:trPr>
          <w:jc w:val="center"/>
          <w:ins w:id="342" w:author="manos" w:date="2024-10-08T08:45:00Z"/>
        </w:trPr>
        <w:tc>
          <w:tcPr>
            <w:tcW w:w="2880" w:type="dxa"/>
            <w:tcBorders>
              <w:top w:val="single" w:sz="4" w:space="0" w:color="000000"/>
              <w:left w:val="single" w:sz="4" w:space="0" w:color="000000"/>
              <w:bottom w:val="single" w:sz="4" w:space="0" w:color="000000"/>
              <w:right w:val="nil"/>
            </w:tcBorders>
          </w:tcPr>
          <w:p w14:paraId="584A7DCB" w14:textId="531093A5" w:rsidR="00285707" w:rsidRDefault="00285707" w:rsidP="00285707">
            <w:pPr>
              <w:pStyle w:val="TAL"/>
              <w:rPr>
                <w:ins w:id="343" w:author="manos" w:date="2024-10-08T08:45:00Z"/>
                <w:lang w:eastAsia="zh-CN"/>
              </w:rPr>
            </w:pPr>
            <w:ins w:id="344" w:author="manos" w:date="2024-10-08T08:45: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6B3EB8E6" w14:textId="77777777" w:rsidR="00285707" w:rsidRDefault="00285707" w:rsidP="00285707">
            <w:pPr>
              <w:pStyle w:val="TAC"/>
              <w:rPr>
                <w:ins w:id="345" w:author="manos" w:date="2024-10-08T08:45:00Z"/>
                <w:lang w:eastAsia="zh-CN"/>
              </w:rPr>
            </w:pPr>
            <w:ins w:id="346" w:author="manos" w:date="2024-10-08T08:45:00Z">
              <w:r>
                <w:rPr>
                  <w:lang w:eastAsia="zh-CN"/>
                </w:rPr>
                <w:t xml:space="preserve">O </w:t>
              </w:r>
            </w:ins>
          </w:p>
          <w:p w14:paraId="3CC8C92F" w14:textId="60484F61" w:rsidR="00285707" w:rsidRDefault="00285707" w:rsidP="00285707">
            <w:pPr>
              <w:pStyle w:val="TAC"/>
              <w:rPr>
                <w:ins w:id="347" w:author="manos" w:date="2024-10-08T08:45:00Z"/>
                <w:lang w:eastAsia="zh-CN"/>
              </w:rPr>
            </w:pPr>
            <w:ins w:id="348" w:author="manos" w:date="2024-10-08T08:4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DDAF440" w14:textId="500537BA" w:rsidR="00285707" w:rsidRDefault="00285707" w:rsidP="00285707">
            <w:pPr>
              <w:pStyle w:val="TAL"/>
              <w:rPr>
                <w:ins w:id="349" w:author="manos" w:date="2024-10-08T08:45:00Z"/>
                <w:lang w:eastAsia="zh-CN"/>
              </w:rPr>
            </w:pPr>
            <w:ins w:id="350" w:author="manos" w:date="2024-10-08T08:45:00Z">
              <w:r>
                <w:rPr>
                  <w:lang w:eastAsia="zh-CN"/>
                </w:rPr>
                <w:t>The ML model profile for which the transfer learning is to be used.</w:t>
              </w:r>
            </w:ins>
          </w:p>
        </w:tc>
      </w:tr>
      <w:tr w:rsidR="0035105A" w14:paraId="7A4E27E2" w14:textId="77777777" w:rsidTr="00C305B2">
        <w:trPr>
          <w:jc w:val="center"/>
          <w:ins w:id="351" w:author="manos" w:date="2024-10-08T08:41:00Z"/>
        </w:trPr>
        <w:tc>
          <w:tcPr>
            <w:tcW w:w="2880" w:type="dxa"/>
            <w:tcBorders>
              <w:top w:val="single" w:sz="4" w:space="0" w:color="000000"/>
              <w:left w:val="single" w:sz="4" w:space="0" w:color="000000"/>
              <w:bottom w:val="single" w:sz="4" w:space="0" w:color="000000"/>
              <w:right w:val="nil"/>
            </w:tcBorders>
            <w:hideMark/>
          </w:tcPr>
          <w:p w14:paraId="7BBDD83F" w14:textId="77777777" w:rsidR="0035105A" w:rsidRDefault="0035105A" w:rsidP="0035105A">
            <w:pPr>
              <w:pStyle w:val="TAL"/>
              <w:rPr>
                <w:ins w:id="352" w:author="manos" w:date="2024-10-08T08:41:00Z"/>
                <w:lang w:eastAsia="zh-CN"/>
              </w:rPr>
            </w:pPr>
            <w:ins w:id="353" w:author="manos" w:date="2024-10-08T08:41:00Z">
              <w:r>
                <w:rPr>
                  <w:lang w:eastAsia="zh-CN"/>
                </w:rPr>
                <w:t>Transfer learning criteria</w:t>
              </w:r>
            </w:ins>
          </w:p>
        </w:tc>
        <w:tc>
          <w:tcPr>
            <w:tcW w:w="1440" w:type="dxa"/>
            <w:tcBorders>
              <w:top w:val="single" w:sz="4" w:space="0" w:color="000000"/>
              <w:left w:val="single" w:sz="4" w:space="0" w:color="000000"/>
              <w:bottom w:val="single" w:sz="4" w:space="0" w:color="000000"/>
              <w:right w:val="nil"/>
            </w:tcBorders>
            <w:hideMark/>
          </w:tcPr>
          <w:p w14:paraId="3D1DD9E1" w14:textId="77777777" w:rsidR="0035105A" w:rsidRDefault="0035105A" w:rsidP="0035105A">
            <w:pPr>
              <w:pStyle w:val="TAC"/>
              <w:rPr>
                <w:ins w:id="354" w:author="manos" w:date="2024-10-08T08:41:00Z"/>
                <w:lang w:eastAsia="zh-CN"/>
              </w:rPr>
            </w:pPr>
            <w:ins w:id="355" w:author="manos" w:date="2024-10-08T08:41:00Z">
              <w:r>
                <w:rPr>
                  <w:lang w:eastAsia="zh-CN"/>
                </w:rPr>
                <w:t>M</w:t>
              </w:r>
            </w:ins>
          </w:p>
          <w:p w14:paraId="3D3C6348" w14:textId="77777777" w:rsidR="0035105A" w:rsidRDefault="0035105A" w:rsidP="0035105A">
            <w:pPr>
              <w:pStyle w:val="TAC"/>
              <w:rPr>
                <w:ins w:id="356" w:author="manos" w:date="2024-10-08T08:41: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8F288A4" w14:textId="77777777" w:rsidR="0035105A" w:rsidRDefault="0035105A" w:rsidP="0035105A">
            <w:pPr>
              <w:pStyle w:val="TAL"/>
              <w:rPr>
                <w:ins w:id="357" w:author="manos" w:date="2024-10-08T08:51:00Z"/>
                <w:lang w:eastAsia="zh-CN"/>
              </w:rPr>
            </w:pPr>
            <w:ins w:id="358" w:author="manos" w:date="2024-10-08T08:51:00Z">
              <w:r>
                <w:rPr>
                  <w:lang w:eastAsia="zh-CN"/>
                </w:rPr>
                <w:t xml:space="preserve">The criteria </w:t>
              </w:r>
              <w:r w:rsidRPr="004C59E4">
                <w:rPr>
                  <w:lang w:eastAsia="zh-CN"/>
                </w:rPr>
                <w:t xml:space="preserve">for identifying </w:t>
              </w:r>
              <w:r>
                <w:rPr>
                  <w:lang w:eastAsia="zh-CN"/>
                </w:rPr>
                <w:t>and selecting one or more</w:t>
              </w:r>
              <w:r w:rsidRPr="004C59E4">
                <w:rPr>
                  <w:lang w:eastAsia="zh-CN"/>
                </w:rPr>
                <w:t xml:space="preserve"> pre-trained ML model</w:t>
              </w:r>
              <w:r>
                <w:rPr>
                  <w:lang w:eastAsia="zh-CN"/>
                </w:rPr>
                <w:t>s. Such criteria include:</w:t>
              </w:r>
            </w:ins>
          </w:p>
          <w:p w14:paraId="5B70BB1E" w14:textId="77777777" w:rsidR="0035105A" w:rsidRDefault="0035105A" w:rsidP="0035105A">
            <w:pPr>
              <w:pStyle w:val="TAL"/>
              <w:numPr>
                <w:ilvl w:val="0"/>
                <w:numId w:val="3"/>
              </w:numPr>
              <w:rPr>
                <w:ins w:id="359" w:author="manos" w:date="2024-10-08T08:51:00Z"/>
                <w:lang w:eastAsia="zh-CN"/>
              </w:rPr>
            </w:pPr>
            <w:ins w:id="360" w:author="manos" w:date="2024-10-08T08:51:00Z">
              <w:r>
                <w:rPr>
                  <w:lang w:eastAsia="zh-CN"/>
                </w:rPr>
                <w:t>the required feature(s) of a pre-trained model</w:t>
              </w:r>
            </w:ins>
          </w:p>
          <w:p w14:paraId="0EC748F1" w14:textId="77777777" w:rsidR="0035105A" w:rsidRDefault="0035105A" w:rsidP="0035105A">
            <w:pPr>
              <w:pStyle w:val="TAL"/>
              <w:numPr>
                <w:ilvl w:val="0"/>
                <w:numId w:val="3"/>
              </w:numPr>
              <w:rPr>
                <w:ins w:id="361" w:author="manos" w:date="2024-10-08T08:51:00Z"/>
                <w:lang w:eastAsia="zh-CN"/>
              </w:rPr>
            </w:pPr>
            <w:ins w:id="362" w:author="manos" w:date="2024-10-08T08:51:00Z">
              <w:r>
                <w:rPr>
                  <w:lang w:eastAsia="zh-CN"/>
                </w:rPr>
                <w:t>training data requirements</w:t>
              </w:r>
            </w:ins>
          </w:p>
          <w:p w14:paraId="0E45ED44" w14:textId="77777777" w:rsidR="0035105A" w:rsidRDefault="0035105A" w:rsidP="0035105A">
            <w:pPr>
              <w:pStyle w:val="TAL"/>
              <w:numPr>
                <w:ilvl w:val="0"/>
                <w:numId w:val="3"/>
              </w:numPr>
              <w:rPr>
                <w:ins w:id="363" w:author="manos" w:date="2024-10-08T08:51:00Z"/>
                <w:lang w:eastAsia="zh-CN"/>
              </w:rPr>
            </w:pPr>
            <w:ins w:id="364" w:author="manos" w:date="2024-10-08T08:51:00Z">
              <w:r>
                <w:rPr>
                  <w:lang w:eastAsia="zh-CN"/>
                </w:rPr>
                <w:t>type of transfer learning</w:t>
              </w:r>
            </w:ins>
          </w:p>
          <w:p w14:paraId="23FBC9A3" w14:textId="77777777" w:rsidR="0035105A" w:rsidRDefault="0035105A" w:rsidP="0035105A">
            <w:pPr>
              <w:pStyle w:val="TAL"/>
              <w:numPr>
                <w:ilvl w:val="0"/>
                <w:numId w:val="3"/>
              </w:numPr>
              <w:rPr>
                <w:ins w:id="365" w:author="manos" w:date="2024-10-08T08:51:00Z"/>
                <w:lang w:eastAsia="zh-CN"/>
              </w:rPr>
            </w:pPr>
            <w:ins w:id="366" w:author="manos" w:date="2024-10-08T08:51:00Z">
              <w:r>
                <w:rPr>
                  <w:lang w:eastAsia="zh-CN"/>
                </w:rPr>
                <w:t>the</w:t>
              </w:r>
              <w:r w:rsidRPr="00C40EC9">
                <w:rPr>
                  <w:lang w:eastAsia="zh-CN"/>
                </w:rPr>
                <w:t xml:space="preserve"> environment associated with the </w:t>
              </w:r>
              <w:r>
                <w:rPr>
                  <w:lang w:eastAsia="zh-CN"/>
                </w:rPr>
                <w:t xml:space="preserve">target </w:t>
              </w:r>
              <w:r w:rsidRPr="00C40EC9">
                <w:rPr>
                  <w:lang w:eastAsia="zh-CN"/>
                </w:rPr>
                <w:t xml:space="preserve">ML </w:t>
              </w:r>
              <w:proofErr w:type="gramStart"/>
              <w:r w:rsidRPr="00C40EC9">
                <w:rPr>
                  <w:lang w:eastAsia="zh-CN"/>
                </w:rPr>
                <w:t>task</w:t>
              </w:r>
              <w:proofErr w:type="gramEnd"/>
            </w:ins>
          </w:p>
          <w:p w14:paraId="50B99321" w14:textId="59B23082" w:rsidR="0035105A" w:rsidRDefault="0035105A" w:rsidP="0035105A">
            <w:pPr>
              <w:pStyle w:val="TAL"/>
              <w:numPr>
                <w:ilvl w:val="0"/>
                <w:numId w:val="3"/>
              </w:numPr>
              <w:rPr>
                <w:ins w:id="367" w:author="manos" w:date="2024-10-08T08:41:00Z"/>
                <w:lang w:eastAsia="zh-CN"/>
              </w:rPr>
            </w:pPr>
            <w:ins w:id="368" w:author="manos" w:date="2024-10-08T08:51:00Z">
              <w:r>
                <w:rPr>
                  <w:lang w:eastAsia="zh-CN"/>
                </w:rPr>
                <w:t>permissions / restrictions for the pre-trained model</w:t>
              </w:r>
            </w:ins>
          </w:p>
        </w:tc>
      </w:tr>
      <w:tr w:rsidR="00285707" w14:paraId="1F8C9CE5" w14:textId="77777777" w:rsidTr="00C305B2">
        <w:trPr>
          <w:jc w:val="center"/>
          <w:ins w:id="369" w:author="manos" w:date="2024-10-08T08:41:00Z"/>
        </w:trPr>
        <w:tc>
          <w:tcPr>
            <w:tcW w:w="2880" w:type="dxa"/>
            <w:tcBorders>
              <w:top w:val="single" w:sz="4" w:space="0" w:color="000000"/>
              <w:left w:val="single" w:sz="4" w:space="0" w:color="000000"/>
              <w:bottom w:val="single" w:sz="4" w:space="0" w:color="000000"/>
              <w:right w:val="nil"/>
            </w:tcBorders>
            <w:hideMark/>
          </w:tcPr>
          <w:p w14:paraId="4D10A866" w14:textId="77777777" w:rsidR="00285707" w:rsidRDefault="00285707" w:rsidP="00C305B2">
            <w:pPr>
              <w:pStyle w:val="TAL"/>
              <w:rPr>
                <w:ins w:id="370" w:author="manos" w:date="2024-10-08T08:41:00Z"/>
                <w:lang w:eastAsia="zh-CN"/>
              </w:rPr>
            </w:pPr>
            <w:ins w:id="371" w:author="manos" w:date="2024-10-08T08:41: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13192607" w14:textId="77777777" w:rsidR="00285707" w:rsidRDefault="00285707" w:rsidP="00C305B2">
            <w:pPr>
              <w:pStyle w:val="TAC"/>
              <w:rPr>
                <w:ins w:id="372" w:author="manos" w:date="2024-10-08T08:41:00Z"/>
                <w:lang w:eastAsia="zh-CN"/>
              </w:rPr>
            </w:pPr>
            <w:ins w:id="373" w:author="manos" w:date="2024-10-08T08:41:00Z">
              <w:r>
                <w:rPr>
                  <w:lang w:eastAsia="zh-CN"/>
                </w:rPr>
                <w:t>O</w:t>
              </w:r>
            </w:ins>
          </w:p>
          <w:p w14:paraId="46D48D45" w14:textId="77777777" w:rsidR="00285707" w:rsidRDefault="00285707" w:rsidP="00C305B2">
            <w:pPr>
              <w:pStyle w:val="TAC"/>
              <w:jc w:val="left"/>
              <w:rPr>
                <w:ins w:id="374" w:author="manos" w:date="2024-10-08T08:41: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33C68C8" w14:textId="0E55741B" w:rsidR="00285707" w:rsidRDefault="00285707" w:rsidP="00C305B2">
            <w:pPr>
              <w:pStyle w:val="TAL"/>
              <w:rPr>
                <w:ins w:id="375" w:author="manos" w:date="2024-10-08T08:41:00Z"/>
                <w:lang w:eastAsia="zh-CN"/>
              </w:rPr>
            </w:pPr>
            <w:ins w:id="376" w:author="manos" w:date="2024-10-08T08:41:00Z">
              <w:r>
                <w:rPr>
                  <w:lang w:eastAsia="zh-CN"/>
                </w:rPr>
                <w:t xml:space="preserve">Identifies the requirement for selecting a </w:t>
              </w:r>
            </w:ins>
            <w:ins w:id="377" w:author="manos" w:date="2024-10-08T08:52:00Z">
              <w:r w:rsidR="0035105A">
                <w:rPr>
                  <w:lang w:eastAsia="zh-CN"/>
                </w:rPr>
                <w:t xml:space="preserve">base </w:t>
              </w:r>
            </w:ins>
            <w:ins w:id="378" w:author="manos" w:date="2024-10-08T08:41:00Z">
              <w:r>
                <w:rPr>
                  <w:lang w:eastAsia="zh-CN"/>
                </w:rPr>
                <w:t>model to be trained</w:t>
              </w:r>
            </w:ins>
            <w:ins w:id="379" w:author="manos" w:date="2024-10-08T08:52:00Z">
              <w:r w:rsidR="0035105A">
                <w:rPr>
                  <w:lang w:eastAsia="zh-CN"/>
                </w:rPr>
                <w:t xml:space="preserve"> as pre-trained.</w:t>
              </w:r>
            </w:ins>
          </w:p>
        </w:tc>
      </w:tr>
      <w:tr w:rsidR="00285707" w14:paraId="3FC55523" w14:textId="77777777" w:rsidTr="00C305B2">
        <w:trPr>
          <w:jc w:val="center"/>
          <w:ins w:id="380" w:author="manos" w:date="2024-10-08T08:41:00Z"/>
        </w:trPr>
        <w:tc>
          <w:tcPr>
            <w:tcW w:w="2880" w:type="dxa"/>
            <w:tcBorders>
              <w:top w:val="single" w:sz="4" w:space="0" w:color="000000"/>
              <w:left w:val="single" w:sz="4" w:space="0" w:color="000000"/>
              <w:bottom w:val="single" w:sz="4" w:space="0" w:color="000000"/>
              <w:right w:val="nil"/>
            </w:tcBorders>
            <w:hideMark/>
          </w:tcPr>
          <w:p w14:paraId="706BC7AB" w14:textId="77777777" w:rsidR="00285707" w:rsidRDefault="00285707" w:rsidP="00285707">
            <w:pPr>
              <w:pStyle w:val="TAL"/>
              <w:rPr>
                <w:ins w:id="381" w:author="manos" w:date="2024-10-08T08:41:00Z"/>
                <w:lang w:eastAsia="zh-CN"/>
              </w:rPr>
            </w:pPr>
            <w:ins w:id="382" w:author="manos" w:date="2024-10-08T08:41:00Z">
              <w:r>
                <w:rPr>
                  <w:lang w:eastAsia="zh-CN"/>
                </w:rPr>
                <w:t>List of VAL UE IDs</w:t>
              </w:r>
            </w:ins>
          </w:p>
        </w:tc>
        <w:tc>
          <w:tcPr>
            <w:tcW w:w="1440" w:type="dxa"/>
            <w:tcBorders>
              <w:top w:val="single" w:sz="4" w:space="0" w:color="000000"/>
              <w:left w:val="single" w:sz="4" w:space="0" w:color="000000"/>
              <w:bottom w:val="single" w:sz="4" w:space="0" w:color="000000"/>
              <w:right w:val="nil"/>
            </w:tcBorders>
            <w:hideMark/>
          </w:tcPr>
          <w:p w14:paraId="71D7DA16" w14:textId="77777777" w:rsidR="00285707" w:rsidRDefault="00285707" w:rsidP="00285707">
            <w:pPr>
              <w:pStyle w:val="TAC"/>
              <w:rPr>
                <w:ins w:id="383" w:author="manos" w:date="2024-10-08T08:41:00Z"/>
                <w:lang w:eastAsia="zh-CN"/>
              </w:rPr>
            </w:pPr>
            <w:ins w:id="384" w:author="manos" w:date="2024-10-08T08: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D67EA6" w14:textId="248547AB" w:rsidR="00285707" w:rsidRDefault="00285707" w:rsidP="00285707">
            <w:pPr>
              <w:pStyle w:val="TAL"/>
              <w:rPr>
                <w:ins w:id="385" w:author="manos" w:date="2024-10-08T08:41:00Z"/>
                <w:lang w:eastAsia="en-IN"/>
              </w:rPr>
            </w:pPr>
            <w:ins w:id="386" w:author="manos" w:date="2024-10-08T08:42:00Z">
              <w:r>
                <w:rPr>
                  <w:lang w:eastAsia="en-IN"/>
                </w:rPr>
                <w:t>List of VAL UEs associated with the ML model task</w:t>
              </w:r>
            </w:ins>
          </w:p>
        </w:tc>
      </w:tr>
      <w:tr w:rsidR="0035105A" w14:paraId="3344F543" w14:textId="77777777" w:rsidTr="00C305B2">
        <w:trPr>
          <w:jc w:val="center"/>
          <w:ins w:id="387" w:author="manos" w:date="2024-10-08T08:58:00Z"/>
        </w:trPr>
        <w:tc>
          <w:tcPr>
            <w:tcW w:w="2880" w:type="dxa"/>
            <w:tcBorders>
              <w:top w:val="single" w:sz="4" w:space="0" w:color="000000"/>
              <w:left w:val="single" w:sz="4" w:space="0" w:color="000000"/>
              <w:bottom w:val="single" w:sz="4" w:space="0" w:color="000000"/>
              <w:right w:val="nil"/>
            </w:tcBorders>
          </w:tcPr>
          <w:p w14:paraId="1F3625FE" w14:textId="134A1DC1" w:rsidR="0035105A" w:rsidRDefault="0035105A" w:rsidP="00285707">
            <w:pPr>
              <w:pStyle w:val="TAL"/>
              <w:rPr>
                <w:ins w:id="388" w:author="manos" w:date="2024-10-08T08:58:00Z"/>
                <w:lang w:eastAsia="zh-CN"/>
              </w:rPr>
            </w:pPr>
            <w:ins w:id="389" w:author="manos" w:date="2024-10-08T08:58:00Z">
              <w:r>
                <w:rPr>
                  <w:lang w:eastAsia="zh-CN"/>
                </w:rPr>
                <w:t>Model rating require</w:t>
              </w:r>
            </w:ins>
            <w:ins w:id="390" w:author="manos" w:date="2024-10-08T08:59:00Z">
              <w:r>
                <w:rPr>
                  <w:lang w:eastAsia="zh-CN"/>
                </w:rPr>
                <w:t>ment</w:t>
              </w:r>
            </w:ins>
          </w:p>
        </w:tc>
        <w:tc>
          <w:tcPr>
            <w:tcW w:w="1440" w:type="dxa"/>
            <w:tcBorders>
              <w:top w:val="single" w:sz="4" w:space="0" w:color="000000"/>
              <w:left w:val="single" w:sz="4" w:space="0" w:color="000000"/>
              <w:bottom w:val="single" w:sz="4" w:space="0" w:color="000000"/>
              <w:right w:val="nil"/>
            </w:tcBorders>
          </w:tcPr>
          <w:p w14:paraId="7B5C55F0" w14:textId="2D4444C3" w:rsidR="0035105A" w:rsidRDefault="0035105A" w:rsidP="00285707">
            <w:pPr>
              <w:pStyle w:val="TAC"/>
              <w:rPr>
                <w:ins w:id="391" w:author="manos" w:date="2024-10-08T08:58:00Z"/>
                <w:lang w:eastAsia="zh-CN"/>
              </w:rPr>
            </w:pPr>
            <w:ins w:id="392" w:author="manos" w:date="2024-10-08T08: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059E222" w14:textId="7DBABBAE" w:rsidR="0035105A" w:rsidRDefault="0035105A" w:rsidP="00285707">
            <w:pPr>
              <w:pStyle w:val="TAL"/>
              <w:rPr>
                <w:ins w:id="393" w:author="manos" w:date="2024-10-08T08:58:00Z"/>
                <w:lang w:eastAsia="en-IN"/>
              </w:rPr>
            </w:pPr>
            <w:ins w:id="394" w:author="manos" w:date="2024-10-08T08:59:00Z">
              <w:r>
                <w:rPr>
                  <w:lang w:eastAsia="en-IN"/>
                </w:rPr>
                <w:t xml:space="preserve">Identifies the requirement for </w:t>
              </w:r>
              <w:r w:rsidR="001E401C">
                <w:rPr>
                  <w:lang w:eastAsia="en-IN"/>
                </w:rPr>
                <w:t>providing rating of the ML model(s) to serve as pre-trained model.</w:t>
              </w:r>
            </w:ins>
          </w:p>
        </w:tc>
      </w:tr>
      <w:tr w:rsidR="00285707" w14:paraId="6B0D7AA8" w14:textId="77777777" w:rsidTr="00C305B2">
        <w:trPr>
          <w:jc w:val="center"/>
          <w:ins w:id="395" w:author="manos" w:date="2024-10-08T08: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C6ADFD" w14:textId="057A00F8" w:rsidR="00285707" w:rsidRDefault="00285707" w:rsidP="00285707">
            <w:pPr>
              <w:pStyle w:val="TAL"/>
              <w:rPr>
                <w:ins w:id="396" w:author="manos" w:date="2024-10-08T08:41:00Z"/>
                <w:lang w:eastAsia="zh-CN"/>
              </w:rPr>
            </w:pPr>
            <w:ins w:id="397" w:author="manos" w:date="2024-10-08T08:41:00Z">
              <w:r>
                <w:rPr>
                  <w:lang w:eastAsia="zh-CN"/>
                </w:rPr>
                <w:t>NOTE: At least one of these IE shall be present.</w:t>
              </w:r>
            </w:ins>
          </w:p>
        </w:tc>
      </w:tr>
    </w:tbl>
    <w:p w14:paraId="530EB601" w14:textId="77777777" w:rsidR="005623C9" w:rsidRDefault="005623C9" w:rsidP="00493428">
      <w:pPr>
        <w:pStyle w:val="TH"/>
        <w:rPr>
          <w:ins w:id="398" w:author="manos" w:date="2024-10-07T11:21:00Z"/>
        </w:rPr>
      </w:pPr>
    </w:p>
    <w:p w14:paraId="6C94C00E" w14:textId="51D42E79" w:rsidR="00493428" w:rsidRPr="00E22654" w:rsidRDefault="00493428" w:rsidP="00493428">
      <w:pPr>
        <w:pStyle w:val="Heading4"/>
        <w:rPr>
          <w:ins w:id="399" w:author="manos" w:date="2024-10-07T11:22:00Z"/>
        </w:rPr>
      </w:pPr>
      <w:ins w:id="400" w:author="manos" w:date="2024-10-07T11:22:00Z">
        <w:r>
          <w:t>8.x.</w:t>
        </w:r>
      </w:ins>
      <w:ins w:id="401" w:author="manos" w:date="2024-10-07T12:09:00Z">
        <w:r w:rsidR="00580A2A">
          <w:t>4</w:t>
        </w:r>
      </w:ins>
      <w:ins w:id="402" w:author="manos" w:date="2024-10-07T11:22:00Z">
        <w:r>
          <w:t>.2</w:t>
        </w:r>
        <w:r>
          <w:tab/>
          <w:t xml:space="preserve">transfer learning </w:t>
        </w:r>
      </w:ins>
      <w:ins w:id="403" w:author="auth" w:date="2024-10-17T04:19:00Z">
        <w:r w:rsidR="00E92BE7">
          <w:t>model</w:t>
        </w:r>
      </w:ins>
      <w:ins w:id="404" w:author="auth" w:date="2024-10-17T04:26:00Z">
        <w:r w:rsidR="005B2EEF">
          <w:t xml:space="preserve"> selection</w:t>
        </w:r>
      </w:ins>
      <w:ins w:id="405" w:author="auth" w:date="2024-10-17T04:20:00Z">
        <w:r w:rsidR="00E92BE7">
          <w:t xml:space="preserve"> assistance</w:t>
        </w:r>
      </w:ins>
      <w:ins w:id="406" w:author="manos" w:date="2024-10-07T11:22:00Z">
        <w:r>
          <w:rPr>
            <w:rFonts w:eastAsia="SimSun"/>
          </w:rPr>
          <w:t xml:space="preserve"> </w:t>
        </w:r>
      </w:ins>
      <w:ins w:id="407" w:author="manos" w:date="2024-10-07T11:23:00Z">
        <w:r>
          <w:rPr>
            <w:rFonts w:eastAsia="SimSun"/>
          </w:rPr>
          <w:t>response</w:t>
        </w:r>
      </w:ins>
    </w:p>
    <w:p w14:paraId="2198DD69" w14:textId="49E9DEF8" w:rsidR="00493428" w:rsidRDefault="00493428" w:rsidP="00493428">
      <w:pPr>
        <w:rPr>
          <w:ins w:id="408" w:author="manos" w:date="2024-10-07T11:22:00Z"/>
          <w:b/>
          <w:lang w:val="en-US"/>
        </w:rPr>
      </w:pPr>
      <w:ins w:id="409" w:author="manos" w:date="2024-10-07T11:22:00Z">
        <w:r>
          <w:rPr>
            <w:lang w:val="en-US"/>
          </w:rPr>
          <w:t>Table 8.x.</w:t>
        </w:r>
      </w:ins>
      <w:ins w:id="410" w:author="manos" w:date="2024-10-07T12:09:00Z">
        <w:r w:rsidR="00580A2A">
          <w:rPr>
            <w:lang w:val="en-US"/>
          </w:rPr>
          <w:t>4</w:t>
        </w:r>
      </w:ins>
      <w:ins w:id="411" w:author="manos" w:date="2024-10-07T11:22:00Z">
        <w:r>
          <w:rPr>
            <w:lang w:val="en-US"/>
          </w:rPr>
          <w:t>.</w:t>
        </w:r>
      </w:ins>
      <w:ins w:id="412" w:author="manos" w:date="2024-10-07T11:23:00Z">
        <w:r>
          <w:rPr>
            <w:lang w:val="en-US"/>
          </w:rPr>
          <w:t>2</w:t>
        </w:r>
      </w:ins>
      <w:ins w:id="413" w:author="manos" w:date="2024-10-07T11:22:00Z">
        <w:r>
          <w:rPr>
            <w:lang w:val="en-US"/>
          </w:rPr>
          <w:t xml:space="preserve">-1 shows the </w:t>
        </w:r>
      </w:ins>
      <w:ins w:id="414" w:author="manos" w:date="2024-10-07T11:23:00Z">
        <w:r>
          <w:rPr>
            <w:lang w:val="en-US"/>
          </w:rPr>
          <w:t>response</w:t>
        </w:r>
      </w:ins>
      <w:ins w:id="415" w:author="manos" w:date="2024-10-07T11:22:00Z">
        <w:r>
          <w:rPr>
            <w:lang w:val="en-US"/>
          </w:rPr>
          <w:t xml:space="preserve"> sent by the </w:t>
        </w:r>
      </w:ins>
      <w:ins w:id="416" w:author="manos" w:date="2024-10-07T11:23:00Z">
        <w:r>
          <w:rPr>
            <w:lang w:val="en-US"/>
          </w:rPr>
          <w:t xml:space="preserve">AIMLE server to the </w:t>
        </w:r>
      </w:ins>
      <w:ins w:id="417" w:author="manos" w:date="2024-10-07T11:22:00Z">
        <w:r>
          <w:rPr>
            <w:lang w:val="en-US"/>
          </w:rPr>
          <w:t xml:space="preserve">VAL server </w:t>
        </w:r>
      </w:ins>
      <w:ins w:id="418" w:author="manos" w:date="2024-10-07T11:23:00Z">
        <w:r>
          <w:rPr>
            <w:lang w:val="en-US"/>
          </w:rPr>
          <w:t>f</w:t>
        </w:r>
      </w:ins>
      <w:ins w:id="419" w:author="manos" w:date="2024-10-07T11:22:00Z">
        <w:r>
          <w:rPr>
            <w:lang w:val="en-US"/>
          </w:rPr>
          <w:t xml:space="preserve">or the </w:t>
        </w:r>
      </w:ins>
      <w:ins w:id="420" w:author="auth" w:date="2024-10-17T04:21:00Z">
        <w:r w:rsidR="00E92BE7">
          <w:rPr>
            <w:lang w:val="en-US"/>
          </w:rPr>
          <w:t>server</w:t>
        </w:r>
      </w:ins>
      <w:ins w:id="421" w:author="auth" w:date="2024-10-17T04:20:00Z">
        <w:r w:rsidR="00E92BE7">
          <w:rPr>
            <w:lang w:val="en-US"/>
          </w:rPr>
          <w:t xml:space="preserve">-triggered </w:t>
        </w:r>
      </w:ins>
      <w:ins w:id="422" w:author="manos" w:date="2024-10-07T11:22:00Z">
        <w:r>
          <w:t>transfer learning support</w:t>
        </w:r>
        <w:r>
          <w:rPr>
            <w:rFonts w:eastAsia="SimSun"/>
          </w:rPr>
          <w:t xml:space="preserve"> </w:t>
        </w:r>
        <w:r>
          <w:rPr>
            <w:lang w:val="en-US"/>
          </w:rPr>
          <w:t>procedure.</w:t>
        </w:r>
      </w:ins>
    </w:p>
    <w:p w14:paraId="0072D699" w14:textId="1274120B" w:rsidR="00493428" w:rsidRDefault="00493428" w:rsidP="00493428">
      <w:pPr>
        <w:pStyle w:val="TH"/>
        <w:rPr>
          <w:ins w:id="423" w:author="manos" w:date="2024-10-08T08:53:00Z"/>
        </w:rPr>
      </w:pPr>
      <w:ins w:id="424" w:author="manos" w:date="2024-10-07T11:22:00Z">
        <w:r>
          <w:t>Table 8.x.</w:t>
        </w:r>
      </w:ins>
      <w:ins w:id="425" w:author="manos" w:date="2024-10-07T12:09:00Z">
        <w:r w:rsidR="00580A2A">
          <w:t>4</w:t>
        </w:r>
      </w:ins>
      <w:ins w:id="426" w:author="manos" w:date="2024-10-07T11:22:00Z">
        <w:r>
          <w:t>.</w:t>
        </w:r>
      </w:ins>
      <w:ins w:id="427" w:author="manos" w:date="2024-10-07T11:23:00Z">
        <w:r>
          <w:t>2</w:t>
        </w:r>
      </w:ins>
      <w:ins w:id="428" w:author="manos" w:date="2024-10-07T11:22:00Z">
        <w:r>
          <w:t xml:space="preserve">-1: transfer learning </w:t>
        </w:r>
      </w:ins>
      <w:ins w:id="429" w:author="auth" w:date="2024-10-17T04:20:00Z">
        <w:r w:rsidR="00E92BE7">
          <w:t xml:space="preserve">model </w:t>
        </w:r>
      </w:ins>
      <w:ins w:id="430" w:author="auth" w:date="2024-10-17T04:26:00Z">
        <w:r w:rsidR="005B2EEF">
          <w:t xml:space="preserve">selection </w:t>
        </w:r>
      </w:ins>
      <w:ins w:id="431" w:author="auth" w:date="2024-10-17T04:20:00Z">
        <w:r w:rsidR="00E92BE7">
          <w:t>assistance</w:t>
        </w:r>
      </w:ins>
      <w:ins w:id="432" w:author="manos" w:date="2024-10-07T11:22:00Z">
        <w:r>
          <w:rPr>
            <w:rFonts w:eastAsia="SimSun"/>
          </w:rPr>
          <w:t xml:space="preserve"> </w:t>
        </w:r>
      </w:ins>
      <w:ins w:id="433" w:author="manos" w:date="2024-10-07T11:23:00Z">
        <w:r>
          <w:t>response</w:t>
        </w:r>
      </w:ins>
    </w:p>
    <w:tbl>
      <w:tblPr>
        <w:tblW w:w="8640" w:type="dxa"/>
        <w:jc w:val="center"/>
        <w:tblLayout w:type="fixed"/>
        <w:tblLook w:val="04A0" w:firstRow="1" w:lastRow="0" w:firstColumn="1" w:lastColumn="0" w:noHBand="0" w:noVBand="1"/>
      </w:tblPr>
      <w:tblGrid>
        <w:gridCol w:w="2880"/>
        <w:gridCol w:w="1440"/>
        <w:gridCol w:w="4320"/>
      </w:tblGrid>
      <w:tr w:rsidR="0035105A" w14:paraId="0D09E539" w14:textId="77777777" w:rsidTr="00C305B2">
        <w:trPr>
          <w:jc w:val="center"/>
          <w:ins w:id="434" w:author="manos" w:date="2024-10-08T08:53:00Z"/>
        </w:trPr>
        <w:tc>
          <w:tcPr>
            <w:tcW w:w="2880" w:type="dxa"/>
            <w:tcBorders>
              <w:top w:val="single" w:sz="4" w:space="0" w:color="000000"/>
              <w:left w:val="single" w:sz="4" w:space="0" w:color="000000"/>
              <w:bottom w:val="single" w:sz="4" w:space="0" w:color="000000"/>
              <w:right w:val="nil"/>
            </w:tcBorders>
            <w:hideMark/>
          </w:tcPr>
          <w:p w14:paraId="57BEC2C0" w14:textId="77777777" w:rsidR="0035105A" w:rsidRDefault="0035105A" w:rsidP="00C305B2">
            <w:pPr>
              <w:pStyle w:val="TAH"/>
              <w:rPr>
                <w:ins w:id="435" w:author="manos" w:date="2024-10-08T08:53:00Z"/>
                <w:lang w:eastAsia="en-IN"/>
              </w:rPr>
            </w:pPr>
            <w:ins w:id="436" w:author="manos" w:date="2024-10-08T08:5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C422354" w14:textId="77777777" w:rsidR="0035105A" w:rsidRDefault="0035105A" w:rsidP="00C305B2">
            <w:pPr>
              <w:pStyle w:val="TAH"/>
              <w:rPr>
                <w:ins w:id="437" w:author="manos" w:date="2024-10-08T08:53:00Z"/>
                <w:lang w:eastAsia="en-IN"/>
              </w:rPr>
            </w:pPr>
            <w:ins w:id="438" w:author="manos" w:date="2024-10-08T08:5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5236B8" w14:textId="77777777" w:rsidR="0035105A" w:rsidRDefault="0035105A" w:rsidP="00C305B2">
            <w:pPr>
              <w:pStyle w:val="TAH"/>
              <w:rPr>
                <w:ins w:id="439" w:author="manos" w:date="2024-10-08T08:53:00Z"/>
                <w:lang w:eastAsia="en-IN"/>
              </w:rPr>
            </w:pPr>
            <w:ins w:id="440" w:author="manos" w:date="2024-10-08T08:53:00Z">
              <w:r>
                <w:rPr>
                  <w:lang w:eastAsia="en-IN"/>
                </w:rPr>
                <w:t>Description</w:t>
              </w:r>
            </w:ins>
          </w:p>
        </w:tc>
      </w:tr>
      <w:tr w:rsidR="0035105A" w14:paraId="19B7AFCD" w14:textId="77777777" w:rsidTr="00C305B2">
        <w:trPr>
          <w:jc w:val="center"/>
          <w:ins w:id="441" w:author="manos" w:date="2024-10-08T08:53:00Z"/>
        </w:trPr>
        <w:tc>
          <w:tcPr>
            <w:tcW w:w="2880" w:type="dxa"/>
            <w:tcBorders>
              <w:top w:val="single" w:sz="4" w:space="0" w:color="000000"/>
              <w:left w:val="single" w:sz="4" w:space="0" w:color="000000"/>
              <w:bottom w:val="single" w:sz="4" w:space="0" w:color="000000"/>
              <w:right w:val="nil"/>
            </w:tcBorders>
          </w:tcPr>
          <w:p w14:paraId="4FAB6DE9" w14:textId="77777777" w:rsidR="0035105A" w:rsidRDefault="0035105A" w:rsidP="00C305B2">
            <w:pPr>
              <w:pStyle w:val="TAL"/>
              <w:rPr>
                <w:ins w:id="442" w:author="manos" w:date="2024-10-08T08:53:00Z"/>
                <w:lang w:eastAsia="zh-CN"/>
              </w:rPr>
            </w:pPr>
            <w:ins w:id="443" w:author="manos" w:date="2024-10-08T08:53: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7EA451F1" w14:textId="77777777" w:rsidR="0035105A" w:rsidRDefault="0035105A" w:rsidP="00C305B2">
            <w:pPr>
              <w:pStyle w:val="TAC"/>
              <w:rPr>
                <w:ins w:id="444" w:author="manos" w:date="2024-10-08T08:53:00Z"/>
                <w:lang w:eastAsia="zh-CN"/>
              </w:rPr>
            </w:pPr>
            <w:ins w:id="445" w:author="manos" w:date="2024-10-08T08:53:00Z">
              <w:r>
                <w:rPr>
                  <w:lang w:eastAsia="zh-CN"/>
                </w:rPr>
                <w:t>O</w:t>
              </w:r>
            </w:ins>
          </w:p>
          <w:p w14:paraId="00E883A4" w14:textId="77777777" w:rsidR="0035105A" w:rsidRDefault="0035105A" w:rsidP="00C305B2">
            <w:pPr>
              <w:pStyle w:val="TAC"/>
              <w:rPr>
                <w:ins w:id="446" w:author="manos" w:date="2024-10-08T08:53:00Z"/>
                <w:lang w:eastAsia="zh-CN"/>
              </w:rPr>
            </w:pPr>
            <w:ins w:id="447" w:author="manos" w:date="2024-10-08T08:5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30ECC11" w14:textId="3A1BD28A" w:rsidR="0035105A" w:rsidRDefault="0035105A" w:rsidP="00C305B2">
            <w:pPr>
              <w:pStyle w:val="TAL"/>
              <w:rPr>
                <w:ins w:id="448" w:author="manos" w:date="2024-10-08T08:53:00Z"/>
                <w:lang w:eastAsia="zh-CN"/>
              </w:rPr>
            </w:pPr>
            <w:ins w:id="449" w:author="manos" w:date="2024-10-08T08:53:00Z">
              <w:r>
                <w:rPr>
                  <w:lang w:eastAsia="zh-CN"/>
                </w:rPr>
                <w:t xml:space="preserve">Indicates that the transfer learning </w:t>
              </w:r>
            </w:ins>
            <w:ins w:id="450" w:author="auth" w:date="2024-10-17T04:23:00Z">
              <w:r w:rsidR="005B2EEF">
                <w:rPr>
                  <w:lang w:eastAsia="zh-CN"/>
                </w:rPr>
                <w:t xml:space="preserve">model </w:t>
              </w:r>
            </w:ins>
            <w:ins w:id="451" w:author="auth" w:date="2024-10-17T04:24:00Z">
              <w:r w:rsidR="005B2EEF">
                <w:rPr>
                  <w:lang w:eastAsia="zh-CN"/>
                </w:rPr>
                <w:t xml:space="preserve">selection </w:t>
              </w:r>
            </w:ins>
            <w:ins w:id="452" w:author="auth" w:date="2024-10-17T04:23:00Z">
              <w:r w:rsidR="005B2EEF">
                <w:rPr>
                  <w:lang w:eastAsia="zh-CN"/>
                </w:rPr>
                <w:t>assistance</w:t>
              </w:r>
            </w:ins>
            <w:ins w:id="453" w:author="manos" w:date="2024-10-08T08:53:00Z">
              <w:r>
                <w:rPr>
                  <w:lang w:eastAsia="zh-CN"/>
                </w:rPr>
                <w:t xml:space="preserve"> request was successful.</w:t>
              </w:r>
            </w:ins>
          </w:p>
        </w:tc>
      </w:tr>
      <w:tr w:rsidR="0035105A" w14:paraId="64BF55A5" w14:textId="77777777" w:rsidTr="00C305B2">
        <w:trPr>
          <w:jc w:val="center"/>
          <w:ins w:id="454" w:author="manos" w:date="2024-10-08T08:53:00Z"/>
        </w:trPr>
        <w:tc>
          <w:tcPr>
            <w:tcW w:w="2880" w:type="dxa"/>
            <w:tcBorders>
              <w:top w:val="single" w:sz="4" w:space="0" w:color="000000"/>
              <w:left w:val="single" w:sz="4" w:space="0" w:color="000000"/>
              <w:bottom w:val="single" w:sz="4" w:space="0" w:color="000000"/>
              <w:right w:val="nil"/>
            </w:tcBorders>
          </w:tcPr>
          <w:p w14:paraId="36E001A6" w14:textId="7215E713" w:rsidR="0035105A" w:rsidRDefault="0035105A" w:rsidP="00C305B2">
            <w:pPr>
              <w:pStyle w:val="TAL"/>
              <w:rPr>
                <w:ins w:id="455" w:author="manos" w:date="2024-10-08T08:53:00Z"/>
                <w:lang w:eastAsia="zh-CN"/>
              </w:rPr>
            </w:pPr>
            <w:ins w:id="456" w:author="manos" w:date="2024-10-08T08:53:00Z">
              <w:r>
                <w:rPr>
                  <w:lang w:eastAsia="zh-CN"/>
                </w:rPr>
                <w:t>&gt; ML model identifier</w:t>
              </w:r>
            </w:ins>
            <w:ins w:id="457" w:author="manos" w:date="2024-10-08T09:00:00Z">
              <w:r w:rsidR="001E401C">
                <w:rPr>
                  <w:lang w:eastAsia="zh-CN"/>
                </w:rPr>
                <w:t>(</w:t>
              </w:r>
            </w:ins>
            <w:ins w:id="458" w:author="manos" w:date="2024-10-08T08:58:00Z">
              <w:r>
                <w:rPr>
                  <w:lang w:eastAsia="zh-CN"/>
                </w:rPr>
                <w:t>s</w:t>
              </w:r>
            </w:ins>
            <w:ins w:id="459" w:author="manos" w:date="2024-10-08T09:00:00Z">
              <w:r w:rsidR="001E401C">
                <w:rPr>
                  <w:lang w:eastAsia="zh-CN"/>
                </w:rPr>
                <w:t>)</w:t>
              </w:r>
            </w:ins>
          </w:p>
        </w:tc>
        <w:tc>
          <w:tcPr>
            <w:tcW w:w="1440" w:type="dxa"/>
            <w:tcBorders>
              <w:top w:val="single" w:sz="4" w:space="0" w:color="000000"/>
              <w:left w:val="single" w:sz="4" w:space="0" w:color="000000"/>
              <w:bottom w:val="single" w:sz="4" w:space="0" w:color="000000"/>
              <w:right w:val="nil"/>
            </w:tcBorders>
          </w:tcPr>
          <w:p w14:paraId="4AABFD4B" w14:textId="77777777" w:rsidR="0035105A" w:rsidRDefault="0035105A" w:rsidP="00C305B2">
            <w:pPr>
              <w:pStyle w:val="TAC"/>
              <w:rPr>
                <w:ins w:id="460" w:author="manos" w:date="2024-10-08T08:53:00Z"/>
                <w:lang w:eastAsia="zh-CN"/>
              </w:rPr>
            </w:pPr>
            <w:ins w:id="461" w:author="manos" w:date="2024-10-08T08: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2104BB" w14:textId="4B6E8BCC" w:rsidR="0035105A" w:rsidRDefault="0035105A" w:rsidP="00C305B2">
            <w:pPr>
              <w:pStyle w:val="TAL"/>
              <w:rPr>
                <w:ins w:id="462" w:author="manos" w:date="2024-10-08T08:53:00Z"/>
                <w:lang w:eastAsia="zh-CN"/>
              </w:rPr>
            </w:pPr>
            <w:ins w:id="463" w:author="manos" w:date="2024-10-08T08:53:00Z">
              <w:r>
                <w:rPr>
                  <w:lang w:eastAsia="zh-CN"/>
                </w:rPr>
                <w:t xml:space="preserve">Identifies </w:t>
              </w:r>
            </w:ins>
            <w:ins w:id="464" w:author="manos" w:date="2024-10-08T08:58:00Z">
              <w:r>
                <w:rPr>
                  <w:lang w:eastAsia="zh-CN"/>
                </w:rPr>
                <w:t>one or more</w:t>
              </w:r>
            </w:ins>
            <w:ins w:id="465" w:author="manos" w:date="2024-10-08T08:53:00Z">
              <w:r>
                <w:rPr>
                  <w:lang w:eastAsia="zh-CN"/>
                </w:rPr>
                <w:t xml:space="preserve"> ML model</w:t>
              </w:r>
            </w:ins>
            <w:ins w:id="466" w:author="manos" w:date="2024-10-08T08:58:00Z">
              <w:r>
                <w:rPr>
                  <w:lang w:eastAsia="zh-CN"/>
                </w:rPr>
                <w:t>s</w:t>
              </w:r>
            </w:ins>
            <w:ins w:id="467" w:author="manos" w:date="2024-10-08T08:53:00Z">
              <w:r>
                <w:rPr>
                  <w:lang w:eastAsia="zh-CN"/>
                </w:rPr>
                <w:t xml:space="preserve"> selected by AIMLE server for training</w:t>
              </w:r>
            </w:ins>
            <w:ins w:id="468" w:author="manos" w:date="2024-10-08T08:54:00Z">
              <w:r>
                <w:rPr>
                  <w:lang w:eastAsia="zh-CN"/>
                </w:rPr>
                <w:t xml:space="preserve"> as </w:t>
              </w:r>
            </w:ins>
            <w:ins w:id="469" w:author="manos" w:date="2024-10-08T08:58:00Z">
              <w:r>
                <w:rPr>
                  <w:lang w:eastAsia="zh-CN"/>
                </w:rPr>
                <w:t xml:space="preserve">candidate </w:t>
              </w:r>
            </w:ins>
            <w:ins w:id="470" w:author="manos" w:date="2024-10-08T08:54:00Z">
              <w:r>
                <w:rPr>
                  <w:lang w:eastAsia="zh-CN"/>
                </w:rPr>
                <w:t>pre-trained model</w:t>
              </w:r>
            </w:ins>
            <w:ins w:id="471" w:author="manos" w:date="2024-10-08T08:53:00Z">
              <w:r>
                <w:rPr>
                  <w:lang w:eastAsia="zh-CN"/>
                </w:rPr>
                <w:t>.</w:t>
              </w:r>
            </w:ins>
          </w:p>
        </w:tc>
      </w:tr>
      <w:tr w:rsidR="0035105A" w14:paraId="280BA795" w14:textId="77777777" w:rsidTr="00C305B2">
        <w:trPr>
          <w:jc w:val="center"/>
          <w:ins w:id="472" w:author="manos" w:date="2024-10-08T08:55:00Z"/>
        </w:trPr>
        <w:tc>
          <w:tcPr>
            <w:tcW w:w="2880" w:type="dxa"/>
            <w:tcBorders>
              <w:top w:val="single" w:sz="4" w:space="0" w:color="000000"/>
              <w:left w:val="single" w:sz="4" w:space="0" w:color="000000"/>
              <w:bottom w:val="single" w:sz="4" w:space="0" w:color="000000"/>
              <w:right w:val="nil"/>
            </w:tcBorders>
          </w:tcPr>
          <w:p w14:paraId="04EEDEB1" w14:textId="63570D17" w:rsidR="0035105A" w:rsidRDefault="0035105A" w:rsidP="00C305B2">
            <w:pPr>
              <w:pStyle w:val="TAL"/>
              <w:rPr>
                <w:ins w:id="473" w:author="manos" w:date="2024-10-08T08:55:00Z"/>
                <w:lang w:eastAsia="zh-CN"/>
              </w:rPr>
            </w:pPr>
            <w:ins w:id="474" w:author="manos" w:date="2024-10-08T08:56:00Z">
              <w:r>
                <w:rPr>
                  <w:lang w:eastAsia="zh-CN"/>
                </w:rPr>
                <w:t>&gt;</w:t>
              </w:r>
            </w:ins>
            <w:ins w:id="475" w:author="manos" w:date="2024-10-08T09:00:00Z">
              <w:r w:rsidR="001E401C">
                <w:rPr>
                  <w:lang w:eastAsia="zh-CN"/>
                </w:rPr>
                <w:t>&gt;</w:t>
              </w:r>
            </w:ins>
            <w:ins w:id="476" w:author="manos" w:date="2024-10-08T08:56:00Z">
              <w:r>
                <w:rPr>
                  <w:lang w:eastAsia="zh-CN"/>
                </w:rPr>
                <w:t xml:space="preserve"> ML repository identifier </w:t>
              </w:r>
            </w:ins>
            <w:ins w:id="477" w:author="manos" w:date="2024-10-08T09:03:00Z">
              <w:r w:rsidR="001E401C">
                <w:rPr>
                  <w:lang w:eastAsia="zh-CN"/>
                </w:rPr>
                <w:t>and address</w:t>
              </w:r>
            </w:ins>
          </w:p>
        </w:tc>
        <w:tc>
          <w:tcPr>
            <w:tcW w:w="1440" w:type="dxa"/>
            <w:tcBorders>
              <w:top w:val="single" w:sz="4" w:space="0" w:color="000000"/>
              <w:left w:val="single" w:sz="4" w:space="0" w:color="000000"/>
              <w:bottom w:val="single" w:sz="4" w:space="0" w:color="000000"/>
              <w:right w:val="nil"/>
            </w:tcBorders>
          </w:tcPr>
          <w:p w14:paraId="5AE1EE89" w14:textId="37A7EDC7" w:rsidR="0035105A" w:rsidRDefault="0035105A" w:rsidP="00C305B2">
            <w:pPr>
              <w:pStyle w:val="TAC"/>
              <w:rPr>
                <w:ins w:id="478" w:author="manos" w:date="2024-10-08T08:55:00Z"/>
                <w:lang w:eastAsia="zh-CN"/>
              </w:rPr>
            </w:pPr>
            <w:ins w:id="479" w:author="manos" w:date="2024-10-08T08: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88ED7D" w14:textId="03B40985" w:rsidR="0035105A" w:rsidRDefault="0035105A" w:rsidP="00C305B2">
            <w:pPr>
              <w:pStyle w:val="TAL"/>
              <w:rPr>
                <w:ins w:id="480" w:author="manos" w:date="2024-10-08T08:55:00Z"/>
                <w:lang w:eastAsia="zh-CN"/>
              </w:rPr>
            </w:pPr>
            <w:ins w:id="481" w:author="manos" w:date="2024-10-08T08:57:00Z">
              <w:r>
                <w:rPr>
                  <w:lang w:eastAsia="zh-CN"/>
                </w:rPr>
                <w:t>Provides</w:t>
              </w:r>
            </w:ins>
            <w:ins w:id="482" w:author="manos" w:date="2024-10-08T08:56:00Z">
              <w:r>
                <w:rPr>
                  <w:lang w:eastAsia="zh-CN"/>
                </w:rPr>
                <w:t xml:space="preserve"> the ID </w:t>
              </w:r>
            </w:ins>
            <w:ins w:id="483" w:author="manos" w:date="2024-10-08T09:03:00Z">
              <w:r w:rsidR="001E401C">
                <w:rPr>
                  <w:lang w:eastAsia="zh-CN"/>
                </w:rPr>
                <w:t xml:space="preserve">and address </w:t>
              </w:r>
            </w:ins>
            <w:ins w:id="484" w:author="manos" w:date="2024-10-08T08:56:00Z">
              <w:r>
                <w:rPr>
                  <w:lang w:eastAsia="zh-CN"/>
                </w:rPr>
                <w:t xml:space="preserve">of the ML repository which </w:t>
              </w:r>
            </w:ins>
            <w:ins w:id="485" w:author="manos" w:date="2024-10-08T08:57:00Z">
              <w:r>
                <w:rPr>
                  <w:lang w:eastAsia="zh-CN"/>
                </w:rPr>
                <w:t>stores</w:t>
              </w:r>
            </w:ins>
            <w:ins w:id="486" w:author="manos" w:date="2024-10-08T08:56:00Z">
              <w:r>
                <w:rPr>
                  <w:lang w:eastAsia="zh-CN"/>
                </w:rPr>
                <w:t xml:space="preserve"> the pre-trained ML model selected by AIMLE server for training as pre-trained model.</w:t>
              </w:r>
            </w:ins>
          </w:p>
        </w:tc>
      </w:tr>
      <w:tr w:rsidR="0007459E" w14:paraId="744DFB96" w14:textId="77777777" w:rsidTr="00C305B2">
        <w:trPr>
          <w:jc w:val="center"/>
          <w:ins w:id="487" w:author="manos" w:date="2024-10-08T09:10:00Z"/>
        </w:trPr>
        <w:tc>
          <w:tcPr>
            <w:tcW w:w="2880" w:type="dxa"/>
            <w:tcBorders>
              <w:top w:val="single" w:sz="4" w:space="0" w:color="000000"/>
              <w:left w:val="single" w:sz="4" w:space="0" w:color="000000"/>
              <w:bottom w:val="single" w:sz="4" w:space="0" w:color="000000"/>
              <w:right w:val="nil"/>
            </w:tcBorders>
          </w:tcPr>
          <w:p w14:paraId="6D9F7DC6" w14:textId="0F7AF9CD" w:rsidR="0007459E" w:rsidRDefault="0007459E" w:rsidP="0007459E">
            <w:pPr>
              <w:pStyle w:val="TAL"/>
              <w:rPr>
                <w:ins w:id="488" w:author="manos" w:date="2024-10-08T09:10:00Z"/>
                <w:lang w:eastAsia="zh-CN"/>
              </w:rPr>
            </w:pPr>
            <w:ins w:id="489" w:author="manos" w:date="2024-10-08T09:10:00Z">
              <w:r>
                <w:rPr>
                  <w:lang w:eastAsia="zh-CN"/>
                </w:rPr>
                <w:t>&gt;&gt; ML model information</w:t>
              </w:r>
            </w:ins>
          </w:p>
        </w:tc>
        <w:tc>
          <w:tcPr>
            <w:tcW w:w="1440" w:type="dxa"/>
            <w:tcBorders>
              <w:top w:val="single" w:sz="4" w:space="0" w:color="000000"/>
              <w:left w:val="single" w:sz="4" w:space="0" w:color="000000"/>
              <w:bottom w:val="single" w:sz="4" w:space="0" w:color="000000"/>
              <w:right w:val="nil"/>
            </w:tcBorders>
          </w:tcPr>
          <w:p w14:paraId="1AA903E7" w14:textId="7BCDD6E8" w:rsidR="0007459E" w:rsidRDefault="0007459E" w:rsidP="0007459E">
            <w:pPr>
              <w:pStyle w:val="TAC"/>
              <w:rPr>
                <w:ins w:id="490" w:author="manos" w:date="2024-10-08T09:10:00Z"/>
                <w:lang w:eastAsia="zh-CN"/>
              </w:rPr>
            </w:pPr>
            <w:ins w:id="491" w:author="manos" w:date="2024-10-08T09:1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10768D7" w14:textId="22BA6D48" w:rsidR="0007459E" w:rsidRDefault="0007459E" w:rsidP="0007459E">
            <w:pPr>
              <w:pStyle w:val="TAL"/>
              <w:rPr>
                <w:ins w:id="492" w:author="manos" w:date="2024-10-08T09:10:00Z"/>
                <w:lang w:eastAsia="zh-CN"/>
              </w:rPr>
            </w:pPr>
            <w:ins w:id="493" w:author="manos" w:date="2024-10-08T09:10:00Z">
              <w:r>
                <w:rPr>
                  <w:lang w:eastAsia="zh-CN"/>
                </w:rPr>
                <w:t>Information on the selected model, such as availability of the model.</w:t>
              </w:r>
            </w:ins>
          </w:p>
        </w:tc>
      </w:tr>
      <w:tr w:rsidR="001E401C" w14:paraId="721F08DB" w14:textId="77777777" w:rsidTr="00C305B2">
        <w:trPr>
          <w:jc w:val="center"/>
          <w:ins w:id="494" w:author="manos" w:date="2024-10-08T09:00:00Z"/>
        </w:trPr>
        <w:tc>
          <w:tcPr>
            <w:tcW w:w="2880" w:type="dxa"/>
            <w:tcBorders>
              <w:top w:val="single" w:sz="4" w:space="0" w:color="000000"/>
              <w:left w:val="single" w:sz="4" w:space="0" w:color="000000"/>
              <w:bottom w:val="single" w:sz="4" w:space="0" w:color="000000"/>
              <w:right w:val="nil"/>
            </w:tcBorders>
          </w:tcPr>
          <w:p w14:paraId="743BD05D" w14:textId="258AA6BB" w:rsidR="001E401C" w:rsidRDefault="001E401C" w:rsidP="00C305B2">
            <w:pPr>
              <w:pStyle w:val="TAL"/>
              <w:rPr>
                <w:ins w:id="495" w:author="manos" w:date="2024-10-08T09:00:00Z"/>
                <w:lang w:eastAsia="zh-CN"/>
              </w:rPr>
            </w:pPr>
            <w:ins w:id="496" w:author="manos" w:date="2024-10-08T09:00:00Z">
              <w:r>
                <w:rPr>
                  <w:lang w:eastAsia="zh-CN"/>
                </w:rPr>
                <w:t xml:space="preserve">&gt;&gt; </w:t>
              </w:r>
            </w:ins>
            <w:ins w:id="497" w:author="manos" w:date="2024-10-08T09:01:00Z">
              <w:r>
                <w:rPr>
                  <w:lang w:eastAsia="zh-CN"/>
                </w:rPr>
                <w:t>ML model rating</w:t>
              </w:r>
            </w:ins>
          </w:p>
        </w:tc>
        <w:tc>
          <w:tcPr>
            <w:tcW w:w="1440" w:type="dxa"/>
            <w:tcBorders>
              <w:top w:val="single" w:sz="4" w:space="0" w:color="000000"/>
              <w:left w:val="single" w:sz="4" w:space="0" w:color="000000"/>
              <w:bottom w:val="single" w:sz="4" w:space="0" w:color="000000"/>
              <w:right w:val="nil"/>
            </w:tcBorders>
          </w:tcPr>
          <w:p w14:paraId="35B56A56" w14:textId="33A34B4D" w:rsidR="001E401C" w:rsidRDefault="001E401C" w:rsidP="00C305B2">
            <w:pPr>
              <w:pStyle w:val="TAC"/>
              <w:rPr>
                <w:ins w:id="498" w:author="manos" w:date="2024-10-08T09:00:00Z"/>
                <w:lang w:eastAsia="zh-CN"/>
              </w:rPr>
            </w:pPr>
            <w:ins w:id="499" w:author="manos" w:date="2024-10-08T09: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BD241C" w14:textId="3B647FEF" w:rsidR="001E401C" w:rsidRDefault="001E401C" w:rsidP="00C305B2">
            <w:pPr>
              <w:pStyle w:val="TAL"/>
              <w:rPr>
                <w:ins w:id="500" w:author="manos" w:date="2024-10-08T09:00:00Z"/>
                <w:lang w:eastAsia="zh-CN"/>
              </w:rPr>
            </w:pPr>
            <w:ins w:id="501" w:author="manos" w:date="2024-10-08T09:01:00Z">
              <w:r>
                <w:rPr>
                  <w:lang w:eastAsia="zh-CN"/>
                </w:rPr>
                <w:t xml:space="preserve">If requested, a rating parameter for the ML model to serve as pre-trained. Such rating can be based on the </w:t>
              </w:r>
            </w:ins>
            <w:ins w:id="502" w:author="manos" w:date="2024-10-08T09:02:00Z">
              <w:r>
                <w:rPr>
                  <w:lang w:eastAsia="zh-CN"/>
                </w:rPr>
                <w:t xml:space="preserve">ML task </w:t>
              </w:r>
            </w:ins>
            <w:ins w:id="503" w:author="manos" w:date="2024-10-08T09:01:00Z">
              <w:r>
                <w:rPr>
                  <w:lang w:eastAsia="zh-CN"/>
                </w:rPr>
                <w:t xml:space="preserve">similarity score </w:t>
              </w:r>
            </w:ins>
            <w:ins w:id="504" w:author="manos" w:date="2024-10-08T09:02:00Z">
              <w:r>
                <w:rPr>
                  <w:lang w:eastAsia="zh-CN"/>
                </w:rPr>
                <w:t>e.g. based on the feature.</w:t>
              </w:r>
            </w:ins>
          </w:p>
        </w:tc>
      </w:tr>
      <w:tr w:rsidR="0035105A" w14:paraId="6C9273F8" w14:textId="77777777" w:rsidTr="00C305B2">
        <w:trPr>
          <w:jc w:val="center"/>
          <w:ins w:id="505" w:author="manos" w:date="2024-10-08T08:53:00Z"/>
        </w:trPr>
        <w:tc>
          <w:tcPr>
            <w:tcW w:w="2880" w:type="dxa"/>
            <w:tcBorders>
              <w:top w:val="single" w:sz="4" w:space="0" w:color="000000"/>
              <w:left w:val="single" w:sz="4" w:space="0" w:color="000000"/>
              <w:bottom w:val="single" w:sz="4" w:space="0" w:color="000000"/>
              <w:right w:val="nil"/>
            </w:tcBorders>
          </w:tcPr>
          <w:p w14:paraId="1B45815F" w14:textId="77777777" w:rsidR="0035105A" w:rsidRDefault="0035105A" w:rsidP="00C305B2">
            <w:pPr>
              <w:pStyle w:val="TAL"/>
              <w:rPr>
                <w:ins w:id="506" w:author="manos" w:date="2024-10-08T08:53:00Z"/>
                <w:lang w:eastAsia="zh-CN"/>
              </w:rPr>
            </w:pPr>
            <w:ins w:id="507" w:author="manos" w:date="2024-10-08T08:53: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5480D89A" w14:textId="77777777" w:rsidR="0035105A" w:rsidRDefault="0035105A" w:rsidP="00C305B2">
            <w:pPr>
              <w:pStyle w:val="TAC"/>
              <w:rPr>
                <w:ins w:id="508" w:author="manos" w:date="2024-10-08T08:53:00Z"/>
                <w:lang w:eastAsia="zh-CN"/>
              </w:rPr>
            </w:pPr>
            <w:ins w:id="509" w:author="manos" w:date="2024-10-08T08:53:00Z">
              <w:r>
                <w:rPr>
                  <w:lang w:eastAsia="zh-CN"/>
                </w:rPr>
                <w:t>O</w:t>
              </w:r>
            </w:ins>
          </w:p>
          <w:p w14:paraId="6E026389" w14:textId="77777777" w:rsidR="0035105A" w:rsidRDefault="0035105A" w:rsidP="00C305B2">
            <w:pPr>
              <w:pStyle w:val="TAC"/>
              <w:rPr>
                <w:ins w:id="510" w:author="manos" w:date="2024-10-08T08:53:00Z"/>
                <w:lang w:eastAsia="zh-CN"/>
              </w:rPr>
            </w:pPr>
            <w:ins w:id="511" w:author="manos" w:date="2024-10-08T08:5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CB16592" w14:textId="15551774" w:rsidR="0035105A" w:rsidRDefault="0035105A" w:rsidP="00C305B2">
            <w:pPr>
              <w:pStyle w:val="TAL"/>
              <w:rPr>
                <w:ins w:id="512" w:author="manos" w:date="2024-10-08T08:53:00Z"/>
                <w:lang w:eastAsia="zh-CN"/>
              </w:rPr>
            </w:pPr>
            <w:ins w:id="513" w:author="manos" w:date="2024-10-08T08:53:00Z">
              <w:r>
                <w:rPr>
                  <w:lang w:eastAsia="zh-CN"/>
                </w:rPr>
                <w:t xml:space="preserve">Indicates that the </w:t>
              </w:r>
            </w:ins>
            <w:ins w:id="514" w:author="manos" w:date="2024-10-08T08:54:00Z">
              <w:r>
                <w:rPr>
                  <w:lang w:eastAsia="zh-CN"/>
                </w:rPr>
                <w:t xml:space="preserve">transfer learning </w:t>
              </w:r>
            </w:ins>
            <w:ins w:id="515" w:author="auth" w:date="2024-10-17T04:23:00Z">
              <w:r w:rsidR="005B2EEF">
                <w:rPr>
                  <w:lang w:eastAsia="zh-CN"/>
                </w:rPr>
                <w:t xml:space="preserve">model </w:t>
              </w:r>
            </w:ins>
            <w:ins w:id="516" w:author="auth" w:date="2024-10-17T04:24:00Z">
              <w:r w:rsidR="005B2EEF">
                <w:rPr>
                  <w:lang w:eastAsia="zh-CN"/>
                </w:rPr>
                <w:t xml:space="preserve">selection </w:t>
              </w:r>
            </w:ins>
            <w:ins w:id="517" w:author="auth" w:date="2024-10-17T04:23:00Z">
              <w:r w:rsidR="005B2EEF">
                <w:rPr>
                  <w:lang w:eastAsia="zh-CN"/>
                </w:rPr>
                <w:t>assistance</w:t>
              </w:r>
            </w:ins>
            <w:ins w:id="518" w:author="manos" w:date="2024-10-08T08:54:00Z">
              <w:r>
                <w:rPr>
                  <w:lang w:eastAsia="zh-CN"/>
                </w:rPr>
                <w:t xml:space="preserve"> </w:t>
              </w:r>
            </w:ins>
            <w:ins w:id="519" w:author="manos" w:date="2024-10-08T08:53:00Z">
              <w:r>
                <w:rPr>
                  <w:lang w:eastAsia="zh-CN"/>
                </w:rPr>
                <w:t>request was failure.</w:t>
              </w:r>
            </w:ins>
          </w:p>
        </w:tc>
      </w:tr>
      <w:tr w:rsidR="0035105A" w14:paraId="6F537E55" w14:textId="77777777" w:rsidTr="00C305B2">
        <w:trPr>
          <w:jc w:val="center"/>
          <w:ins w:id="520" w:author="manos" w:date="2024-10-08T08:53:00Z"/>
        </w:trPr>
        <w:tc>
          <w:tcPr>
            <w:tcW w:w="2880" w:type="dxa"/>
            <w:tcBorders>
              <w:top w:val="single" w:sz="4" w:space="0" w:color="000000"/>
              <w:left w:val="single" w:sz="4" w:space="0" w:color="000000"/>
              <w:bottom w:val="single" w:sz="4" w:space="0" w:color="000000"/>
              <w:right w:val="nil"/>
            </w:tcBorders>
          </w:tcPr>
          <w:p w14:paraId="4977DA85" w14:textId="77777777" w:rsidR="0035105A" w:rsidRDefault="0035105A" w:rsidP="00C305B2">
            <w:pPr>
              <w:pStyle w:val="TAL"/>
              <w:rPr>
                <w:ins w:id="521" w:author="manos" w:date="2024-10-08T08:53:00Z"/>
                <w:lang w:eastAsia="zh-CN"/>
              </w:rPr>
            </w:pPr>
            <w:ins w:id="522" w:author="manos" w:date="2024-10-08T08:53: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1606E9AD" w14:textId="77777777" w:rsidR="0035105A" w:rsidRDefault="0035105A" w:rsidP="00C305B2">
            <w:pPr>
              <w:pStyle w:val="TAC"/>
              <w:rPr>
                <w:ins w:id="523" w:author="manos" w:date="2024-10-08T08:53:00Z"/>
                <w:lang w:eastAsia="zh-CN"/>
              </w:rPr>
            </w:pPr>
            <w:ins w:id="524" w:author="manos" w:date="2024-10-08T08: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3F3EA8" w14:textId="77777777" w:rsidR="0035105A" w:rsidRDefault="0035105A" w:rsidP="00C305B2">
            <w:pPr>
              <w:pStyle w:val="TAL"/>
              <w:rPr>
                <w:ins w:id="525" w:author="manos" w:date="2024-10-08T08:53:00Z"/>
                <w:lang w:eastAsia="zh-CN"/>
              </w:rPr>
            </w:pPr>
            <w:ins w:id="526" w:author="manos" w:date="2024-10-08T08:53:00Z">
              <w:r>
                <w:rPr>
                  <w:lang w:eastAsia="zh-CN"/>
                </w:rPr>
                <w:t>Reason for the failure.</w:t>
              </w:r>
            </w:ins>
          </w:p>
        </w:tc>
      </w:tr>
      <w:tr w:rsidR="0035105A" w14:paraId="51738C2D" w14:textId="77777777" w:rsidTr="00C305B2">
        <w:trPr>
          <w:jc w:val="center"/>
          <w:ins w:id="527" w:author="manos" w:date="2024-10-08T08:53:00Z"/>
        </w:trPr>
        <w:tc>
          <w:tcPr>
            <w:tcW w:w="8640" w:type="dxa"/>
            <w:gridSpan w:val="3"/>
            <w:tcBorders>
              <w:top w:val="single" w:sz="4" w:space="0" w:color="000000"/>
              <w:left w:val="single" w:sz="4" w:space="0" w:color="000000"/>
              <w:bottom w:val="single" w:sz="4" w:space="0" w:color="000000"/>
              <w:right w:val="single" w:sz="4" w:space="0" w:color="000000"/>
            </w:tcBorders>
          </w:tcPr>
          <w:p w14:paraId="712271C5" w14:textId="77777777" w:rsidR="0035105A" w:rsidRDefault="0035105A" w:rsidP="00C305B2">
            <w:pPr>
              <w:pStyle w:val="TAL"/>
              <w:rPr>
                <w:ins w:id="528" w:author="manos" w:date="2024-10-08T08:53:00Z"/>
                <w:lang w:eastAsia="zh-CN"/>
              </w:rPr>
            </w:pPr>
            <w:ins w:id="529" w:author="manos" w:date="2024-10-08T08:53:00Z">
              <w:r>
                <w:rPr>
                  <w:lang w:eastAsia="zh-CN"/>
                </w:rPr>
                <w:t>NOTE: At least one of these information elements shall be present</w:t>
              </w:r>
            </w:ins>
          </w:p>
        </w:tc>
      </w:tr>
    </w:tbl>
    <w:p w14:paraId="14199FE5" w14:textId="77777777" w:rsidR="0035105A" w:rsidRDefault="0035105A" w:rsidP="0035105A">
      <w:pPr>
        <w:pStyle w:val="TH"/>
        <w:jc w:val="left"/>
        <w:rPr>
          <w:ins w:id="530" w:author="manos" w:date="2024-10-07T12:09:00Z"/>
        </w:rPr>
      </w:pPr>
    </w:p>
    <w:p w14:paraId="4E222D03" w14:textId="6D9F55BA" w:rsidR="00580A2A" w:rsidRDefault="00580A2A" w:rsidP="00580A2A">
      <w:pPr>
        <w:pStyle w:val="Heading4"/>
        <w:rPr>
          <w:ins w:id="531" w:author="manos" w:date="2024-10-07T12:09:00Z"/>
        </w:rPr>
      </w:pPr>
      <w:ins w:id="532" w:author="manos" w:date="2024-10-07T12:09:00Z">
        <w:r>
          <w:t>8.x.4.3</w:t>
        </w:r>
        <w:r>
          <w:tab/>
          <w:t xml:space="preserve">UE transfer learning </w:t>
        </w:r>
      </w:ins>
      <w:ins w:id="533" w:author="auth" w:date="2024-10-17T04:21:00Z">
        <w:r w:rsidR="00E92BE7">
          <w:t xml:space="preserve">model </w:t>
        </w:r>
      </w:ins>
      <w:ins w:id="534" w:author="auth" w:date="2024-10-17T04:25:00Z">
        <w:r w:rsidR="005B2EEF">
          <w:t xml:space="preserve">selection </w:t>
        </w:r>
      </w:ins>
      <w:ins w:id="535" w:author="auth" w:date="2024-10-17T04:21:00Z">
        <w:r w:rsidR="00E92BE7">
          <w:t>assistance</w:t>
        </w:r>
      </w:ins>
      <w:ins w:id="536" w:author="manos" w:date="2024-10-07T12:09:00Z">
        <w:r>
          <w:rPr>
            <w:rFonts w:eastAsia="SimSun"/>
          </w:rPr>
          <w:t xml:space="preserve"> request</w:t>
        </w:r>
      </w:ins>
    </w:p>
    <w:p w14:paraId="1025A46F" w14:textId="1A469960" w:rsidR="00580A2A" w:rsidRDefault="00580A2A" w:rsidP="00580A2A">
      <w:pPr>
        <w:rPr>
          <w:ins w:id="537" w:author="manos" w:date="2024-10-07T12:09:00Z"/>
          <w:b/>
          <w:lang w:val="en-US"/>
        </w:rPr>
      </w:pPr>
      <w:ins w:id="538" w:author="manos" w:date="2024-10-07T12:09:00Z">
        <w:r>
          <w:rPr>
            <w:lang w:val="en-US"/>
          </w:rPr>
          <w:t xml:space="preserve">Table 8.x.4.3-1 shows the request sent by the </w:t>
        </w:r>
      </w:ins>
      <w:ins w:id="539" w:author="manos" w:date="2024-10-08T09:04:00Z">
        <w:r w:rsidR="001E401C">
          <w:rPr>
            <w:lang w:val="en-US"/>
          </w:rPr>
          <w:t>AIMLE client</w:t>
        </w:r>
      </w:ins>
      <w:ins w:id="540" w:author="manos" w:date="2024-10-07T12:09:00Z">
        <w:r>
          <w:rPr>
            <w:lang w:val="en-US"/>
          </w:rPr>
          <w:t xml:space="preserve"> to AIMLE server for the </w:t>
        </w:r>
      </w:ins>
      <w:ins w:id="541" w:author="auth" w:date="2024-10-17T04:21:00Z">
        <w:r w:rsidR="00E92BE7">
          <w:rPr>
            <w:lang w:val="en-US"/>
          </w:rPr>
          <w:t xml:space="preserve">client-triggered </w:t>
        </w:r>
      </w:ins>
      <w:ins w:id="542" w:author="manos" w:date="2024-10-07T12:09:00Z">
        <w:r>
          <w:t>transfer learning support</w:t>
        </w:r>
        <w:r>
          <w:rPr>
            <w:rFonts w:eastAsia="SimSun"/>
          </w:rPr>
          <w:t xml:space="preserve"> </w:t>
        </w:r>
        <w:r>
          <w:rPr>
            <w:lang w:val="en-US"/>
          </w:rPr>
          <w:t>procedure.</w:t>
        </w:r>
      </w:ins>
    </w:p>
    <w:p w14:paraId="5F9E3D1F" w14:textId="37F1CE4F" w:rsidR="001E401C" w:rsidRDefault="00580A2A" w:rsidP="001E401C">
      <w:pPr>
        <w:pStyle w:val="TH"/>
        <w:rPr>
          <w:ins w:id="543" w:author="manos" w:date="2024-10-08T09:03:00Z"/>
        </w:rPr>
      </w:pPr>
      <w:ins w:id="544" w:author="manos" w:date="2024-10-07T12:09:00Z">
        <w:r>
          <w:lastRenderedPageBreak/>
          <w:t>Table 8.</w:t>
        </w:r>
      </w:ins>
      <w:ins w:id="545" w:author="manos" w:date="2024-10-07T12:10:00Z">
        <w:r>
          <w:t>x</w:t>
        </w:r>
      </w:ins>
      <w:ins w:id="546" w:author="manos" w:date="2024-10-07T12:09:00Z">
        <w:r>
          <w:t>.</w:t>
        </w:r>
      </w:ins>
      <w:ins w:id="547" w:author="manos" w:date="2024-10-07T12:10:00Z">
        <w:r>
          <w:t>4</w:t>
        </w:r>
      </w:ins>
      <w:ins w:id="548" w:author="manos" w:date="2024-10-07T12:09:00Z">
        <w:r>
          <w:t>.</w:t>
        </w:r>
      </w:ins>
      <w:ins w:id="549" w:author="manos" w:date="2024-10-07T12:10:00Z">
        <w:r>
          <w:t>3</w:t>
        </w:r>
      </w:ins>
      <w:ins w:id="550" w:author="manos" w:date="2024-10-07T12:09:00Z">
        <w:r>
          <w:t xml:space="preserve">-1: </w:t>
        </w:r>
      </w:ins>
      <w:ins w:id="551" w:author="manos" w:date="2024-10-07T12:35:00Z">
        <w:r w:rsidR="00B65609">
          <w:t xml:space="preserve">UE </w:t>
        </w:r>
      </w:ins>
      <w:ins w:id="552" w:author="manos" w:date="2024-10-07T12:09:00Z">
        <w:r>
          <w:t xml:space="preserve">transfer learning </w:t>
        </w:r>
      </w:ins>
      <w:ins w:id="553" w:author="auth" w:date="2024-10-17T04:21:00Z">
        <w:r w:rsidR="00E92BE7">
          <w:t xml:space="preserve">model </w:t>
        </w:r>
      </w:ins>
      <w:ins w:id="554" w:author="auth" w:date="2024-10-17T04:25:00Z">
        <w:r w:rsidR="005B2EEF">
          <w:t xml:space="preserve">selection </w:t>
        </w:r>
      </w:ins>
      <w:ins w:id="555" w:author="auth" w:date="2024-10-17T04:21:00Z">
        <w:r w:rsidR="00E92BE7">
          <w:t>assistance</w:t>
        </w:r>
      </w:ins>
      <w:ins w:id="556" w:author="manos" w:date="2024-10-07T12:09:00Z">
        <w:r>
          <w:rPr>
            <w:rFonts w:eastAsia="SimSu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1E401C" w14:paraId="0EA716A8" w14:textId="77777777" w:rsidTr="00C305B2">
        <w:trPr>
          <w:jc w:val="center"/>
          <w:ins w:id="557" w:author="manos" w:date="2024-10-08T09:03:00Z"/>
        </w:trPr>
        <w:tc>
          <w:tcPr>
            <w:tcW w:w="2880" w:type="dxa"/>
            <w:tcBorders>
              <w:top w:val="single" w:sz="4" w:space="0" w:color="000000"/>
              <w:left w:val="single" w:sz="4" w:space="0" w:color="000000"/>
              <w:bottom w:val="single" w:sz="4" w:space="0" w:color="000000"/>
              <w:right w:val="nil"/>
            </w:tcBorders>
            <w:hideMark/>
          </w:tcPr>
          <w:p w14:paraId="549BB4D6" w14:textId="77777777" w:rsidR="001E401C" w:rsidRDefault="001E401C" w:rsidP="00C305B2">
            <w:pPr>
              <w:pStyle w:val="TAH"/>
              <w:rPr>
                <w:ins w:id="558" w:author="manos" w:date="2024-10-08T09:03:00Z"/>
                <w:lang w:eastAsia="en-IN"/>
              </w:rPr>
            </w:pPr>
            <w:ins w:id="559" w:author="manos" w:date="2024-10-08T09:0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4756921" w14:textId="77777777" w:rsidR="001E401C" w:rsidRDefault="001E401C" w:rsidP="00C305B2">
            <w:pPr>
              <w:pStyle w:val="TAH"/>
              <w:rPr>
                <w:ins w:id="560" w:author="manos" w:date="2024-10-08T09:03:00Z"/>
                <w:lang w:eastAsia="en-IN"/>
              </w:rPr>
            </w:pPr>
            <w:ins w:id="561" w:author="manos" w:date="2024-10-08T09:0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4F0CB3" w14:textId="77777777" w:rsidR="001E401C" w:rsidRDefault="001E401C" w:rsidP="00C305B2">
            <w:pPr>
              <w:pStyle w:val="TAH"/>
              <w:rPr>
                <w:ins w:id="562" w:author="manos" w:date="2024-10-08T09:03:00Z"/>
                <w:lang w:eastAsia="en-IN"/>
              </w:rPr>
            </w:pPr>
            <w:ins w:id="563" w:author="manos" w:date="2024-10-08T09:03:00Z">
              <w:r>
                <w:rPr>
                  <w:lang w:eastAsia="en-IN"/>
                </w:rPr>
                <w:t>Description</w:t>
              </w:r>
            </w:ins>
          </w:p>
        </w:tc>
      </w:tr>
      <w:tr w:rsidR="001E401C" w14:paraId="699EA9D5" w14:textId="77777777" w:rsidTr="00C305B2">
        <w:trPr>
          <w:jc w:val="center"/>
          <w:ins w:id="564" w:author="manos" w:date="2024-10-08T09:03:00Z"/>
        </w:trPr>
        <w:tc>
          <w:tcPr>
            <w:tcW w:w="2880" w:type="dxa"/>
            <w:tcBorders>
              <w:top w:val="single" w:sz="4" w:space="0" w:color="000000"/>
              <w:left w:val="single" w:sz="4" w:space="0" w:color="000000"/>
              <w:bottom w:val="single" w:sz="4" w:space="0" w:color="000000"/>
              <w:right w:val="nil"/>
            </w:tcBorders>
            <w:hideMark/>
          </w:tcPr>
          <w:p w14:paraId="3B1CE686" w14:textId="5D69FB98" w:rsidR="001E401C" w:rsidRDefault="001E401C" w:rsidP="00C305B2">
            <w:pPr>
              <w:pStyle w:val="TAL"/>
              <w:rPr>
                <w:ins w:id="565" w:author="manos" w:date="2024-10-08T09:03:00Z"/>
                <w:lang w:eastAsia="zh-CN"/>
              </w:rPr>
            </w:pPr>
            <w:ins w:id="566" w:author="manos" w:date="2024-10-08T09:06:00Z">
              <w:r>
                <w:rPr>
                  <w:lang w:eastAsia="zh-CN"/>
                </w:rPr>
                <w:t>VAL UE</w:t>
              </w:r>
            </w:ins>
            <w:ins w:id="567" w:author="manos" w:date="2024-10-08T09:03:00Z">
              <w:r>
                <w:rPr>
                  <w:lang w:eastAsia="zh-CN"/>
                </w:rPr>
                <w:t xml:space="preserve"> identity</w:t>
              </w:r>
            </w:ins>
          </w:p>
        </w:tc>
        <w:tc>
          <w:tcPr>
            <w:tcW w:w="1440" w:type="dxa"/>
            <w:tcBorders>
              <w:top w:val="single" w:sz="4" w:space="0" w:color="000000"/>
              <w:left w:val="single" w:sz="4" w:space="0" w:color="000000"/>
              <w:bottom w:val="single" w:sz="4" w:space="0" w:color="000000"/>
              <w:right w:val="nil"/>
            </w:tcBorders>
            <w:hideMark/>
          </w:tcPr>
          <w:p w14:paraId="5EC4850F" w14:textId="77777777" w:rsidR="001E401C" w:rsidRDefault="001E401C" w:rsidP="00C305B2">
            <w:pPr>
              <w:pStyle w:val="TAC"/>
              <w:rPr>
                <w:ins w:id="568" w:author="manos" w:date="2024-10-08T09:03:00Z"/>
                <w:lang w:eastAsia="zh-CN"/>
              </w:rPr>
            </w:pPr>
            <w:ins w:id="569" w:author="manos" w:date="2024-10-08T09: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317D3F" w14:textId="1318A854" w:rsidR="001E401C" w:rsidRDefault="001E401C" w:rsidP="00C305B2">
            <w:pPr>
              <w:pStyle w:val="TAL"/>
              <w:rPr>
                <w:ins w:id="570" w:author="manos" w:date="2024-10-08T09:03:00Z"/>
                <w:lang w:eastAsia="zh-CN"/>
              </w:rPr>
            </w:pPr>
            <w:ins w:id="571" w:author="manos" w:date="2024-10-08T09:03:00Z">
              <w:r>
                <w:rPr>
                  <w:lang w:eastAsia="zh-CN"/>
                </w:rPr>
                <w:t xml:space="preserve">Identity of the VAL </w:t>
              </w:r>
            </w:ins>
            <w:ins w:id="572" w:author="manos" w:date="2024-10-08T09:04:00Z">
              <w:r>
                <w:rPr>
                  <w:lang w:eastAsia="zh-CN"/>
                </w:rPr>
                <w:t>UE (VAL client ID or AIMLE client ID)</w:t>
              </w:r>
            </w:ins>
            <w:ins w:id="573" w:author="manos" w:date="2024-10-08T09:03:00Z">
              <w:r>
                <w:rPr>
                  <w:lang w:eastAsia="zh-CN"/>
                </w:rPr>
                <w:t xml:space="preserve"> performing the request.</w:t>
              </w:r>
            </w:ins>
          </w:p>
        </w:tc>
      </w:tr>
      <w:tr w:rsidR="001E401C" w14:paraId="0E85D2D8" w14:textId="77777777" w:rsidTr="00C305B2">
        <w:trPr>
          <w:jc w:val="center"/>
          <w:ins w:id="574" w:author="manos" w:date="2024-10-08T09:03:00Z"/>
        </w:trPr>
        <w:tc>
          <w:tcPr>
            <w:tcW w:w="2880" w:type="dxa"/>
            <w:tcBorders>
              <w:top w:val="single" w:sz="4" w:space="0" w:color="000000"/>
              <w:left w:val="single" w:sz="4" w:space="0" w:color="000000"/>
              <w:bottom w:val="single" w:sz="4" w:space="0" w:color="000000"/>
              <w:right w:val="nil"/>
            </w:tcBorders>
            <w:hideMark/>
          </w:tcPr>
          <w:p w14:paraId="06E64951" w14:textId="77777777" w:rsidR="001E401C" w:rsidRDefault="001E401C" w:rsidP="00C305B2">
            <w:pPr>
              <w:pStyle w:val="TAL"/>
              <w:rPr>
                <w:ins w:id="575" w:author="manos" w:date="2024-10-08T09:03:00Z"/>
                <w:lang w:eastAsia="zh-CN"/>
              </w:rPr>
            </w:pPr>
            <w:ins w:id="576" w:author="manos" w:date="2024-10-08T09:03: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4B976258" w14:textId="77777777" w:rsidR="001E401C" w:rsidRDefault="001E401C" w:rsidP="00C305B2">
            <w:pPr>
              <w:pStyle w:val="TAC"/>
              <w:rPr>
                <w:ins w:id="577" w:author="manos" w:date="2024-10-08T09:03:00Z"/>
                <w:lang w:eastAsia="zh-CN"/>
              </w:rPr>
            </w:pPr>
            <w:ins w:id="578" w:author="manos" w:date="2024-10-08T09: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A4B379" w14:textId="77777777" w:rsidR="001E401C" w:rsidRDefault="001E401C" w:rsidP="00C305B2">
            <w:pPr>
              <w:pStyle w:val="TAL"/>
              <w:rPr>
                <w:ins w:id="579" w:author="manos" w:date="2024-10-08T09:03:00Z"/>
                <w:lang w:eastAsia="zh-CN"/>
              </w:rPr>
            </w:pPr>
            <w:ins w:id="580" w:author="manos" w:date="2024-10-08T09:03:00Z">
              <w:r>
                <w:rPr>
                  <w:lang w:eastAsia="zh-CN"/>
                </w:rPr>
                <w:t>The identity of the VAL service for which the request applies.</w:t>
              </w:r>
            </w:ins>
          </w:p>
        </w:tc>
      </w:tr>
      <w:tr w:rsidR="001E401C" w14:paraId="6C7B17D1" w14:textId="77777777" w:rsidTr="00C305B2">
        <w:trPr>
          <w:jc w:val="center"/>
          <w:ins w:id="581" w:author="manos" w:date="2024-10-08T09:03:00Z"/>
        </w:trPr>
        <w:tc>
          <w:tcPr>
            <w:tcW w:w="2880" w:type="dxa"/>
            <w:tcBorders>
              <w:top w:val="single" w:sz="4" w:space="0" w:color="000000"/>
              <w:left w:val="single" w:sz="4" w:space="0" w:color="000000"/>
              <w:bottom w:val="single" w:sz="4" w:space="0" w:color="000000"/>
              <w:right w:val="nil"/>
            </w:tcBorders>
            <w:hideMark/>
          </w:tcPr>
          <w:p w14:paraId="3EF6708D" w14:textId="77777777" w:rsidR="001E401C" w:rsidRDefault="001E401C" w:rsidP="00C305B2">
            <w:pPr>
              <w:pStyle w:val="TAL"/>
              <w:rPr>
                <w:ins w:id="582" w:author="manos" w:date="2024-10-08T09:03:00Z"/>
                <w:lang w:eastAsia="zh-CN"/>
              </w:rPr>
            </w:pPr>
            <w:ins w:id="583" w:author="manos" w:date="2024-10-08T09:03:00Z">
              <w:r>
                <w:rPr>
                  <w:lang w:eastAsia="zh-CN"/>
                </w:rPr>
                <w:t>ML task identity</w:t>
              </w:r>
            </w:ins>
          </w:p>
        </w:tc>
        <w:tc>
          <w:tcPr>
            <w:tcW w:w="1440" w:type="dxa"/>
            <w:tcBorders>
              <w:top w:val="single" w:sz="4" w:space="0" w:color="000000"/>
              <w:left w:val="single" w:sz="4" w:space="0" w:color="000000"/>
              <w:bottom w:val="single" w:sz="4" w:space="0" w:color="000000"/>
              <w:right w:val="nil"/>
            </w:tcBorders>
            <w:hideMark/>
          </w:tcPr>
          <w:p w14:paraId="0F48A106" w14:textId="77777777" w:rsidR="001E401C" w:rsidRDefault="001E401C" w:rsidP="00C305B2">
            <w:pPr>
              <w:pStyle w:val="TAC"/>
              <w:rPr>
                <w:ins w:id="584" w:author="manos" w:date="2024-10-08T09:03:00Z"/>
                <w:lang w:eastAsia="zh-CN"/>
              </w:rPr>
            </w:pPr>
            <w:ins w:id="585" w:author="manos" w:date="2024-10-08T09:03:00Z">
              <w:r>
                <w:rPr>
                  <w:lang w:eastAsia="zh-CN"/>
                </w:rPr>
                <w:t>O</w:t>
              </w:r>
            </w:ins>
          </w:p>
          <w:p w14:paraId="705627D0" w14:textId="77777777" w:rsidR="001E401C" w:rsidRDefault="001E401C" w:rsidP="00C305B2">
            <w:pPr>
              <w:pStyle w:val="TAC"/>
              <w:rPr>
                <w:ins w:id="586" w:author="manos" w:date="2024-10-08T09:03:00Z"/>
                <w:lang w:eastAsia="zh-CN"/>
              </w:rPr>
            </w:pPr>
            <w:ins w:id="587"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4423F17" w14:textId="77777777" w:rsidR="001E401C" w:rsidRDefault="001E401C" w:rsidP="00C305B2">
            <w:pPr>
              <w:pStyle w:val="TAL"/>
              <w:rPr>
                <w:ins w:id="588" w:author="manos" w:date="2024-10-08T09:03:00Z"/>
                <w:lang w:eastAsia="zh-CN"/>
              </w:rPr>
            </w:pPr>
            <w:ins w:id="589" w:author="manos" w:date="2024-10-08T09:03:00Z">
              <w:r>
                <w:rPr>
                  <w:lang w:eastAsia="zh-CN"/>
                </w:rPr>
                <w:t xml:space="preserve">The ML task for which the transfer learning is to be used. </w:t>
              </w:r>
            </w:ins>
          </w:p>
        </w:tc>
      </w:tr>
      <w:tr w:rsidR="001E401C" w14:paraId="520273E4" w14:textId="77777777" w:rsidTr="00C305B2">
        <w:trPr>
          <w:jc w:val="center"/>
          <w:ins w:id="590" w:author="manos" w:date="2024-10-08T09:03:00Z"/>
        </w:trPr>
        <w:tc>
          <w:tcPr>
            <w:tcW w:w="2880" w:type="dxa"/>
            <w:tcBorders>
              <w:top w:val="single" w:sz="4" w:space="0" w:color="000000"/>
              <w:left w:val="single" w:sz="4" w:space="0" w:color="000000"/>
              <w:bottom w:val="single" w:sz="4" w:space="0" w:color="000000"/>
              <w:right w:val="nil"/>
            </w:tcBorders>
          </w:tcPr>
          <w:p w14:paraId="494D8B2F" w14:textId="77777777" w:rsidR="001E401C" w:rsidRDefault="001E401C" w:rsidP="00C305B2">
            <w:pPr>
              <w:pStyle w:val="TAL"/>
              <w:rPr>
                <w:ins w:id="591" w:author="manos" w:date="2024-10-08T09:03:00Z"/>
                <w:lang w:eastAsia="zh-CN"/>
              </w:rPr>
            </w:pPr>
            <w:ins w:id="592" w:author="manos" w:date="2024-10-08T09:03: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3EE17765" w14:textId="77777777" w:rsidR="001E401C" w:rsidRDefault="001E401C" w:rsidP="00C305B2">
            <w:pPr>
              <w:pStyle w:val="TAC"/>
              <w:rPr>
                <w:ins w:id="593" w:author="manos" w:date="2024-10-08T09:03:00Z"/>
                <w:lang w:eastAsia="zh-CN"/>
              </w:rPr>
            </w:pPr>
            <w:ins w:id="594" w:author="manos" w:date="2024-10-08T09:03:00Z">
              <w:r>
                <w:rPr>
                  <w:lang w:eastAsia="zh-CN"/>
                </w:rPr>
                <w:t xml:space="preserve">O </w:t>
              </w:r>
            </w:ins>
          </w:p>
          <w:p w14:paraId="6AAE380D" w14:textId="77777777" w:rsidR="001E401C" w:rsidRDefault="001E401C" w:rsidP="00C305B2">
            <w:pPr>
              <w:pStyle w:val="TAC"/>
              <w:rPr>
                <w:ins w:id="595" w:author="manos" w:date="2024-10-08T09:03:00Z"/>
                <w:lang w:eastAsia="zh-CN"/>
              </w:rPr>
            </w:pPr>
            <w:ins w:id="596"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8A94D2C" w14:textId="7B7ED951" w:rsidR="001E401C" w:rsidRDefault="001E401C" w:rsidP="00C305B2">
            <w:pPr>
              <w:pStyle w:val="TAL"/>
              <w:rPr>
                <w:ins w:id="597" w:author="manos" w:date="2024-10-08T09:03:00Z"/>
                <w:lang w:eastAsia="en-IN"/>
              </w:rPr>
            </w:pPr>
            <w:ins w:id="598" w:author="manos" w:date="2024-10-08T09:03:00Z">
              <w:r>
                <w:rPr>
                  <w:lang w:eastAsia="zh-CN"/>
                </w:rPr>
                <w:t xml:space="preserve">The ADAE analytics ID (as specified in TS 23.436) for which the transfer learning is to be used, in case when transfer learning is used per </w:t>
              </w:r>
            </w:ins>
            <w:ins w:id="599" w:author="manos" w:date="2024-10-08T09:06:00Z">
              <w:r>
                <w:rPr>
                  <w:lang w:eastAsia="zh-CN"/>
                </w:rPr>
                <w:t xml:space="preserve">UE </w:t>
              </w:r>
            </w:ins>
            <w:ins w:id="600" w:author="manos" w:date="2024-10-08T09:03:00Z">
              <w:r>
                <w:rPr>
                  <w:lang w:eastAsia="zh-CN"/>
                </w:rPr>
                <w:t>analytics task.</w:t>
              </w:r>
            </w:ins>
          </w:p>
        </w:tc>
      </w:tr>
      <w:tr w:rsidR="001E401C" w14:paraId="76CE4DE4" w14:textId="77777777" w:rsidTr="00C305B2">
        <w:trPr>
          <w:jc w:val="center"/>
          <w:ins w:id="601" w:author="manos" w:date="2024-10-08T09:03:00Z"/>
        </w:trPr>
        <w:tc>
          <w:tcPr>
            <w:tcW w:w="2880" w:type="dxa"/>
            <w:tcBorders>
              <w:top w:val="single" w:sz="4" w:space="0" w:color="000000"/>
              <w:left w:val="single" w:sz="4" w:space="0" w:color="000000"/>
              <w:bottom w:val="single" w:sz="4" w:space="0" w:color="000000"/>
              <w:right w:val="nil"/>
            </w:tcBorders>
          </w:tcPr>
          <w:p w14:paraId="4324C2AD" w14:textId="77777777" w:rsidR="001E401C" w:rsidRDefault="001E401C" w:rsidP="00C305B2">
            <w:pPr>
              <w:pStyle w:val="TAL"/>
              <w:rPr>
                <w:ins w:id="602" w:author="manos" w:date="2024-10-08T09:03:00Z"/>
                <w:lang w:eastAsia="zh-CN"/>
              </w:rPr>
            </w:pPr>
            <w:ins w:id="603" w:author="manos" w:date="2024-10-08T09:03: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744D404F" w14:textId="77777777" w:rsidR="001E401C" w:rsidRDefault="001E401C" w:rsidP="00C305B2">
            <w:pPr>
              <w:pStyle w:val="TAC"/>
              <w:rPr>
                <w:ins w:id="604" w:author="manos" w:date="2024-10-08T09:03:00Z"/>
                <w:lang w:eastAsia="zh-CN"/>
              </w:rPr>
            </w:pPr>
            <w:ins w:id="605" w:author="manos" w:date="2024-10-08T09:03:00Z">
              <w:r>
                <w:rPr>
                  <w:lang w:eastAsia="zh-CN"/>
                </w:rPr>
                <w:t xml:space="preserve">O </w:t>
              </w:r>
            </w:ins>
          </w:p>
          <w:p w14:paraId="52A91241" w14:textId="77777777" w:rsidR="001E401C" w:rsidRDefault="001E401C" w:rsidP="00C305B2">
            <w:pPr>
              <w:pStyle w:val="TAC"/>
              <w:rPr>
                <w:ins w:id="606" w:author="manos" w:date="2024-10-08T09:03:00Z"/>
                <w:lang w:eastAsia="zh-CN"/>
              </w:rPr>
            </w:pPr>
            <w:ins w:id="607"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B2E35AF" w14:textId="77777777" w:rsidR="001E401C" w:rsidRDefault="001E401C" w:rsidP="00C305B2">
            <w:pPr>
              <w:pStyle w:val="TAL"/>
              <w:rPr>
                <w:ins w:id="608" w:author="manos" w:date="2024-10-08T09:03:00Z"/>
                <w:lang w:eastAsia="zh-CN"/>
              </w:rPr>
            </w:pPr>
            <w:ins w:id="609" w:author="manos" w:date="2024-10-08T09:03:00Z">
              <w:r>
                <w:rPr>
                  <w:lang w:eastAsia="zh-CN"/>
                </w:rPr>
                <w:t>The ML model profile for which the transfer learning is to be used.</w:t>
              </w:r>
            </w:ins>
          </w:p>
        </w:tc>
      </w:tr>
      <w:tr w:rsidR="001E401C" w14:paraId="7F08C6B7" w14:textId="77777777" w:rsidTr="00C305B2">
        <w:trPr>
          <w:jc w:val="center"/>
          <w:ins w:id="610" w:author="manos" w:date="2024-10-08T09:03:00Z"/>
        </w:trPr>
        <w:tc>
          <w:tcPr>
            <w:tcW w:w="2880" w:type="dxa"/>
            <w:tcBorders>
              <w:top w:val="single" w:sz="4" w:space="0" w:color="000000"/>
              <w:left w:val="single" w:sz="4" w:space="0" w:color="000000"/>
              <w:bottom w:val="single" w:sz="4" w:space="0" w:color="000000"/>
              <w:right w:val="nil"/>
            </w:tcBorders>
            <w:hideMark/>
          </w:tcPr>
          <w:p w14:paraId="638F236E" w14:textId="77777777" w:rsidR="001E401C" w:rsidRDefault="001E401C" w:rsidP="00C305B2">
            <w:pPr>
              <w:pStyle w:val="TAL"/>
              <w:rPr>
                <w:ins w:id="611" w:author="manos" w:date="2024-10-08T09:03:00Z"/>
                <w:lang w:eastAsia="zh-CN"/>
              </w:rPr>
            </w:pPr>
            <w:ins w:id="612" w:author="manos" w:date="2024-10-08T09:03:00Z">
              <w:r>
                <w:rPr>
                  <w:lang w:eastAsia="zh-CN"/>
                </w:rPr>
                <w:t>Transfer learning criteria</w:t>
              </w:r>
            </w:ins>
          </w:p>
        </w:tc>
        <w:tc>
          <w:tcPr>
            <w:tcW w:w="1440" w:type="dxa"/>
            <w:tcBorders>
              <w:top w:val="single" w:sz="4" w:space="0" w:color="000000"/>
              <w:left w:val="single" w:sz="4" w:space="0" w:color="000000"/>
              <w:bottom w:val="single" w:sz="4" w:space="0" w:color="000000"/>
              <w:right w:val="nil"/>
            </w:tcBorders>
            <w:hideMark/>
          </w:tcPr>
          <w:p w14:paraId="054F19B1" w14:textId="77777777" w:rsidR="001E401C" w:rsidRDefault="001E401C" w:rsidP="00C305B2">
            <w:pPr>
              <w:pStyle w:val="TAC"/>
              <w:rPr>
                <w:ins w:id="613" w:author="manos" w:date="2024-10-08T09:03:00Z"/>
                <w:lang w:eastAsia="zh-CN"/>
              </w:rPr>
            </w:pPr>
            <w:ins w:id="614" w:author="manos" w:date="2024-10-08T09:03:00Z">
              <w:r>
                <w:rPr>
                  <w:lang w:eastAsia="zh-CN"/>
                </w:rPr>
                <w:t>M</w:t>
              </w:r>
            </w:ins>
          </w:p>
          <w:p w14:paraId="46994FE6" w14:textId="77777777" w:rsidR="001E401C" w:rsidRDefault="001E401C" w:rsidP="00C305B2">
            <w:pPr>
              <w:pStyle w:val="TAC"/>
              <w:rPr>
                <w:ins w:id="615" w:author="manos" w:date="2024-10-08T09:0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9B1807" w14:textId="77777777" w:rsidR="001E401C" w:rsidRDefault="001E401C" w:rsidP="00C305B2">
            <w:pPr>
              <w:pStyle w:val="TAL"/>
              <w:rPr>
                <w:ins w:id="616" w:author="manos" w:date="2024-10-08T09:03:00Z"/>
                <w:lang w:eastAsia="zh-CN"/>
              </w:rPr>
            </w:pPr>
            <w:ins w:id="617" w:author="manos" w:date="2024-10-08T09:03:00Z">
              <w:r>
                <w:rPr>
                  <w:lang w:eastAsia="zh-CN"/>
                </w:rPr>
                <w:t xml:space="preserve">The criteria </w:t>
              </w:r>
              <w:r w:rsidRPr="004C59E4">
                <w:rPr>
                  <w:lang w:eastAsia="zh-CN"/>
                </w:rPr>
                <w:t xml:space="preserve">for identifying </w:t>
              </w:r>
              <w:r>
                <w:rPr>
                  <w:lang w:eastAsia="zh-CN"/>
                </w:rPr>
                <w:t>and selecting one or more</w:t>
              </w:r>
              <w:r w:rsidRPr="004C59E4">
                <w:rPr>
                  <w:lang w:eastAsia="zh-CN"/>
                </w:rPr>
                <w:t xml:space="preserve"> pre-trained ML model</w:t>
              </w:r>
              <w:r>
                <w:rPr>
                  <w:lang w:eastAsia="zh-CN"/>
                </w:rPr>
                <w:t>s. Such criteria include:</w:t>
              </w:r>
            </w:ins>
          </w:p>
          <w:p w14:paraId="12F5867C" w14:textId="77777777" w:rsidR="001E401C" w:rsidRDefault="001E401C" w:rsidP="00C305B2">
            <w:pPr>
              <w:pStyle w:val="TAL"/>
              <w:numPr>
                <w:ilvl w:val="0"/>
                <w:numId w:val="3"/>
              </w:numPr>
              <w:rPr>
                <w:ins w:id="618" w:author="manos" w:date="2024-10-08T09:03:00Z"/>
                <w:lang w:eastAsia="zh-CN"/>
              </w:rPr>
            </w:pPr>
            <w:ins w:id="619" w:author="manos" w:date="2024-10-08T09:03:00Z">
              <w:r>
                <w:rPr>
                  <w:lang w:eastAsia="zh-CN"/>
                </w:rPr>
                <w:t>the required feature(s) of a pre-trained model</w:t>
              </w:r>
            </w:ins>
          </w:p>
          <w:p w14:paraId="7034F087" w14:textId="77777777" w:rsidR="001E401C" w:rsidRDefault="001E401C" w:rsidP="00C305B2">
            <w:pPr>
              <w:pStyle w:val="TAL"/>
              <w:numPr>
                <w:ilvl w:val="0"/>
                <w:numId w:val="3"/>
              </w:numPr>
              <w:rPr>
                <w:ins w:id="620" w:author="manos" w:date="2024-10-08T09:03:00Z"/>
                <w:lang w:eastAsia="zh-CN"/>
              </w:rPr>
            </w:pPr>
            <w:ins w:id="621" w:author="manos" w:date="2024-10-08T09:03:00Z">
              <w:r>
                <w:rPr>
                  <w:lang w:eastAsia="zh-CN"/>
                </w:rPr>
                <w:t>training data requirements</w:t>
              </w:r>
            </w:ins>
          </w:p>
          <w:p w14:paraId="39FC65B4" w14:textId="77777777" w:rsidR="001E401C" w:rsidRDefault="001E401C" w:rsidP="00C305B2">
            <w:pPr>
              <w:pStyle w:val="TAL"/>
              <w:numPr>
                <w:ilvl w:val="0"/>
                <w:numId w:val="3"/>
              </w:numPr>
              <w:rPr>
                <w:ins w:id="622" w:author="manos" w:date="2024-10-08T09:03:00Z"/>
                <w:lang w:eastAsia="zh-CN"/>
              </w:rPr>
            </w:pPr>
            <w:ins w:id="623" w:author="manos" w:date="2024-10-08T09:03:00Z">
              <w:r>
                <w:rPr>
                  <w:lang w:eastAsia="zh-CN"/>
                </w:rPr>
                <w:t>type of transfer learning</w:t>
              </w:r>
            </w:ins>
          </w:p>
          <w:p w14:paraId="22D66B35" w14:textId="77777777" w:rsidR="001E401C" w:rsidRDefault="001E401C" w:rsidP="00C305B2">
            <w:pPr>
              <w:pStyle w:val="TAL"/>
              <w:numPr>
                <w:ilvl w:val="0"/>
                <w:numId w:val="3"/>
              </w:numPr>
              <w:rPr>
                <w:ins w:id="624" w:author="manos" w:date="2024-10-08T09:03:00Z"/>
                <w:lang w:eastAsia="zh-CN"/>
              </w:rPr>
            </w:pPr>
            <w:ins w:id="625" w:author="manos" w:date="2024-10-08T09:03:00Z">
              <w:r>
                <w:rPr>
                  <w:lang w:eastAsia="zh-CN"/>
                </w:rPr>
                <w:t>the</w:t>
              </w:r>
              <w:r w:rsidRPr="00C40EC9">
                <w:rPr>
                  <w:lang w:eastAsia="zh-CN"/>
                </w:rPr>
                <w:t xml:space="preserve"> environment associated with the </w:t>
              </w:r>
              <w:r>
                <w:rPr>
                  <w:lang w:eastAsia="zh-CN"/>
                </w:rPr>
                <w:t xml:space="preserve">target </w:t>
              </w:r>
              <w:r w:rsidRPr="00C40EC9">
                <w:rPr>
                  <w:lang w:eastAsia="zh-CN"/>
                </w:rPr>
                <w:t xml:space="preserve">ML </w:t>
              </w:r>
              <w:proofErr w:type="gramStart"/>
              <w:r w:rsidRPr="00C40EC9">
                <w:rPr>
                  <w:lang w:eastAsia="zh-CN"/>
                </w:rPr>
                <w:t>task</w:t>
              </w:r>
              <w:proofErr w:type="gramEnd"/>
            </w:ins>
          </w:p>
          <w:p w14:paraId="16DB884E" w14:textId="77777777" w:rsidR="001E401C" w:rsidRDefault="001E401C" w:rsidP="00C305B2">
            <w:pPr>
              <w:pStyle w:val="TAL"/>
              <w:numPr>
                <w:ilvl w:val="0"/>
                <w:numId w:val="3"/>
              </w:numPr>
              <w:rPr>
                <w:ins w:id="626" w:author="manos" w:date="2024-10-08T09:03:00Z"/>
                <w:lang w:eastAsia="zh-CN"/>
              </w:rPr>
            </w:pPr>
            <w:ins w:id="627" w:author="manos" w:date="2024-10-08T09:03:00Z">
              <w:r>
                <w:rPr>
                  <w:lang w:eastAsia="zh-CN"/>
                </w:rPr>
                <w:t>permissions / restrictions for the pre-trained model</w:t>
              </w:r>
            </w:ins>
          </w:p>
        </w:tc>
      </w:tr>
      <w:tr w:rsidR="001E401C" w14:paraId="10FC3F57" w14:textId="77777777" w:rsidTr="00C305B2">
        <w:trPr>
          <w:jc w:val="center"/>
          <w:ins w:id="628" w:author="manos" w:date="2024-10-08T09:03:00Z"/>
        </w:trPr>
        <w:tc>
          <w:tcPr>
            <w:tcW w:w="2880" w:type="dxa"/>
            <w:tcBorders>
              <w:top w:val="single" w:sz="4" w:space="0" w:color="000000"/>
              <w:left w:val="single" w:sz="4" w:space="0" w:color="000000"/>
              <w:bottom w:val="single" w:sz="4" w:space="0" w:color="000000"/>
              <w:right w:val="nil"/>
            </w:tcBorders>
            <w:hideMark/>
          </w:tcPr>
          <w:p w14:paraId="0EBC4508" w14:textId="77777777" w:rsidR="001E401C" w:rsidRDefault="001E401C" w:rsidP="00C305B2">
            <w:pPr>
              <w:pStyle w:val="TAL"/>
              <w:rPr>
                <w:ins w:id="629" w:author="manos" w:date="2024-10-08T09:03:00Z"/>
                <w:lang w:eastAsia="zh-CN"/>
              </w:rPr>
            </w:pPr>
            <w:ins w:id="630" w:author="manos" w:date="2024-10-08T09:03: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67B102C5" w14:textId="77777777" w:rsidR="001E401C" w:rsidRDefault="001E401C" w:rsidP="00C305B2">
            <w:pPr>
              <w:pStyle w:val="TAC"/>
              <w:rPr>
                <w:ins w:id="631" w:author="manos" w:date="2024-10-08T09:03:00Z"/>
                <w:lang w:eastAsia="zh-CN"/>
              </w:rPr>
            </w:pPr>
            <w:ins w:id="632" w:author="manos" w:date="2024-10-08T09:03:00Z">
              <w:r>
                <w:rPr>
                  <w:lang w:eastAsia="zh-CN"/>
                </w:rPr>
                <w:t>O</w:t>
              </w:r>
            </w:ins>
          </w:p>
          <w:p w14:paraId="0CC4289F" w14:textId="77777777" w:rsidR="001E401C" w:rsidRDefault="001E401C" w:rsidP="00C305B2">
            <w:pPr>
              <w:pStyle w:val="TAC"/>
              <w:jc w:val="left"/>
              <w:rPr>
                <w:ins w:id="633" w:author="manos" w:date="2024-10-08T09:0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570233" w14:textId="77777777" w:rsidR="001E401C" w:rsidRDefault="001E401C" w:rsidP="00C305B2">
            <w:pPr>
              <w:pStyle w:val="TAL"/>
              <w:rPr>
                <w:ins w:id="634" w:author="manos" w:date="2024-10-08T09:03:00Z"/>
                <w:lang w:eastAsia="zh-CN"/>
              </w:rPr>
            </w:pPr>
            <w:ins w:id="635" w:author="manos" w:date="2024-10-08T09:03:00Z">
              <w:r>
                <w:rPr>
                  <w:lang w:eastAsia="zh-CN"/>
                </w:rPr>
                <w:t>Identifies the requirement for selecting a base model to be trained as pre-trained.</w:t>
              </w:r>
            </w:ins>
          </w:p>
        </w:tc>
      </w:tr>
      <w:tr w:rsidR="001E401C" w14:paraId="2EED6CA2" w14:textId="77777777" w:rsidTr="00C305B2">
        <w:trPr>
          <w:jc w:val="center"/>
          <w:ins w:id="636" w:author="manos" w:date="2024-10-08T09:03:00Z"/>
        </w:trPr>
        <w:tc>
          <w:tcPr>
            <w:tcW w:w="2880" w:type="dxa"/>
            <w:tcBorders>
              <w:top w:val="single" w:sz="4" w:space="0" w:color="000000"/>
              <w:left w:val="single" w:sz="4" w:space="0" w:color="000000"/>
              <w:bottom w:val="single" w:sz="4" w:space="0" w:color="000000"/>
              <w:right w:val="nil"/>
            </w:tcBorders>
          </w:tcPr>
          <w:p w14:paraId="4B4B7A54" w14:textId="77777777" w:rsidR="001E401C" w:rsidRDefault="001E401C" w:rsidP="00C305B2">
            <w:pPr>
              <w:pStyle w:val="TAL"/>
              <w:rPr>
                <w:ins w:id="637" w:author="manos" w:date="2024-10-08T09:03:00Z"/>
                <w:lang w:eastAsia="zh-CN"/>
              </w:rPr>
            </w:pPr>
            <w:ins w:id="638" w:author="manos" w:date="2024-10-08T09:03:00Z">
              <w:r>
                <w:rPr>
                  <w:lang w:eastAsia="zh-CN"/>
                </w:rPr>
                <w:t>Model rating requirement</w:t>
              </w:r>
            </w:ins>
          </w:p>
        </w:tc>
        <w:tc>
          <w:tcPr>
            <w:tcW w:w="1440" w:type="dxa"/>
            <w:tcBorders>
              <w:top w:val="single" w:sz="4" w:space="0" w:color="000000"/>
              <w:left w:val="single" w:sz="4" w:space="0" w:color="000000"/>
              <w:bottom w:val="single" w:sz="4" w:space="0" w:color="000000"/>
              <w:right w:val="nil"/>
            </w:tcBorders>
          </w:tcPr>
          <w:p w14:paraId="29A0B7DE" w14:textId="77777777" w:rsidR="001E401C" w:rsidRDefault="001E401C" w:rsidP="00C305B2">
            <w:pPr>
              <w:pStyle w:val="TAC"/>
              <w:rPr>
                <w:ins w:id="639" w:author="manos" w:date="2024-10-08T09:03:00Z"/>
                <w:lang w:eastAsia="zh-CN"/>
              </w:rPr>
            </w:pPr>
            <w:ins w:id="640" w:author="manos" w:date="2024-10-08T09:0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BA80D7" w14:textId="77777777" w:rsidR="001E401C" w:rsidRDefault="001E401C" w:rsidP="00C305B2">
            <w:pPr>
              <w:pStyle w:val="TAL"/>
              <w:rPr>
                <w:ins w:id="641" w:author="manos" w:date="2024-10-08T09:03:00Z"/>
                <w:lang w:eastAsia="en-IN"/>
              </w:rPr>
            </w:pPr>
            <w:ins w:id="642" w:author="manos" w:date="2024-10-08T09:03:00Z">
              <w:r>
                <w:rPr>
                  <w:lang w:eastAsia="en-IN"/>
                </w:rPr>
                <w:t>Identifies the requirement for providing rating of the ML model(s) to serve as pre-trained model.</w:t>
              </w:r>
            </w:ins>
          </w:p>
        </w:tc>
      </w:tr>
      <w:tr w:rsidR="001E401C" w14:paraId="2BAFD055" w14:textId="77777777" w:rsidTr="00C305B2">
        <w:trPr>
          <w:jc w:val="center"/>
          <w:ins w:id="643" w:author="manos" w:date="2024-10-08T09: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6D42FD" w14:textId="77777777" w:rsidR="001E401C" w:rsidRDefault="001E401C" w:rsidP="00C305B2">
            <w:pPr>
              <w:pStyle w:val="TAL"/>
              <w:rPr>
                <w:ins w:id="644" w:author="manos" w:date="2024-10-08T09:03:00Z"/>
                <w:lang w:eastAsia="zh-CN"/>
              </w:rPr>
            </w:pPr>
            <w:ins w:id="645" w:author="manos" w:date="2024-10-08T09:03:00Z">
              <w:r>
                <w:rPr>
                  <w:lang w:eastAsia="zh-CN"/>
                </w:rPr>
                <w:t>NOTE: At least one of these IE shall be present.</w:t>
              </w:r>
            </w:ins>
          </w:p>
        </w:tc>
      </w:tr>
    </w:tbl>
    <w:p w14:paraId="2AF49F63" w14:textId="77777777" w:rsidR="001E401C" w:rsidRDefault="001E401C" w:rsidP="001E401C">
      <w:pPr>
        <w:pStyle w:val="TH"/>
        <w:jc w:val="left"/>
        <w:rPr>
          <w:ins w:id="646" w:author="manos" w:date="2024-10-07T12:09:00Z"/>
        </w:rPr>
      </w:pPr>
    </w:p>
    <w:p w14:paraId="23F644EE" w14:textId="325674F0" w:rsidR="00580A2A" w:rsidRDefault="00580A2A" w:rsidP="00580A2A">
      <w:pPr>
        <w:pStyle w:val="Heading4"/>
        <w:rPr>
          <w:ins w:id="647" w:author="manos" w:date="2024-10-07T12:09:00Z"/>
        </w:rPr>
      </w:pPr>
      <w:ins w:id="648" w:author="manos" w:date="2024-10-07T12:09:00Z">
        <w:r>
          <w:t>8.x.4.</w:t>
        </w:r>
      </w:ins>
      <w:ins w:id="649" w:author="manos" w:date="2024-10-07T12:10:00Z">
        <w:r>
          <w:t>4</w:t>
        </w:r>
      </w:ins>
      <w:ins w:id="650" w:author="manos" w:date="2024-10-07T12:09:00Z">
        <w:r>
          <w:tab/>
        </w:r>
      </w:ins>
      <w:ins w:id="651" w:author="manos" w:date="2024-10-07T12:35:00Z">
        <w:r w:rsidR="00B65609">
          <w:t xml:space="preserve">UE </w:t>
        </w:r>
      </w:ins>
      <w:ins w:id="652" w:author="manos" w:date="2024-10-07T12:09:00Z">
        <w:r>
          <w:t xml:space="preserve">transfer learning </w:t>
        </w:r>
      </w:ins>
      <w:ins w:id="653" w:author="auth" w:date="2024-10-17T04:25:00Z">
        <w:r w:rsidR="005B2EEF">
          <w:t>model selection assistance</w:t>
        </w:r>
      </w:ins>
      <w:ins w:id="654" w:author="manos" w:date="2024-10-07T12:09:00Z">
        <w:r>
          <w:rPr>
            <w:rFonts w:eastAsia="SimSun"/>
          </w:rPr>
          <w:t xml:space="preserve"> response</w:t>
        </w:r>
      </w:ins>
    </w:p>
    <w:p w14:paraId="39BF2532" w14:textId="220BF558" w:rsidR="00580A2A" w:rsidRDefault="00580A2A" w:rsidP="00580A2A">
      <w:pPr>
        <w:rPr>
          <w:ins w:id="655" w:author="manos" w:date="2024-10-07T12:09:00Z"/>
          <w:b/>
          <w:lang w:val="en-US"/>
        </w:rPr>
      </w:pPr>
      <w:ins w:id="656" w:author="manos" w:date="2024-10-07T12:09:00Z">
        <w:r>
          <w:rPr>
            <w:lang w:val="en-US"/>
          </w:rPr>
          <w:t>Table 8.x.4.</w:t>
        </w:r>
      </w:ins>
      <w:ins w:id="657" w:author="manos" w:date="2024-10-07T12:10:00Z">
        <w:r>
          <w:rPr>
            <w:lang w:val="en-US"/>
          </w:rPr>
          <w:t>4</w:t>
        </w:r>
      </w:ins>
      <w:ins w:id="658" w:author="manos" w:date="2024-10-07T12:09:00Z">
        <w:r>
          <w:rPr>
            <w:lang w:val="en-US"/>
          </w:rPr>
          <w:t xml:space="preserve">-1 shows the response sent by the AIMLE server to the </w:t>
        </w:r>
      </w:ins>
      <w:ins w:id="659" w:author="manos" w:date="2024-10-08T09:06:00Z">
        <w:r w:rsidR="001E401C">
          <w:rPr>
            <w:lang w:val="en-US"/>
          </w:rPr>
          <w:t>AIMLE client</w:t>
        </w:r>
      </w:ins>
      <w:ins w:id="660" w:author="manos" w:date="2024-10-07T12:09:00Z">
        <w:r>
          <w:rPr>
            <w:lang w:val="en-US"/>
          </w:rPr>
          <w:t xml:space="preserve"> for the </w:t>
        </w:r>
      </w:ins>
      <w:ins w:id="661" w:author="auth" w:date="2024-10-17T04:22:00Z">
        <w:r w:rsidR="00E92BE7">
          <w:rPr>
            <w:lang w:val="en-US"/>
          </w:rPr>
          <w:t xml:space="preserve">client-triggered </w:t>
        </w:r>
      </w:ins>
      <w:ins w:id="662" w:author="manos" w:date="2024-10-07T12:09:00Z">
        <w:r>
          <w:t>transfer learning support</w:t>
        </w:r>
        <w:r>
          <w:rPr>
            <w:rFonts w:eastAsia="SimSun"/>
          </w:rPr>
          <w:t xml:space="preserve"> </w:t>
        </w:r>
        <w:r>
          <w:rPr>
            <w:lang w:val="en-US"/>
          </w:rPr>
          <w:t>procedure.</w:t>
        </w:r>
      </w:ins>
    </w:p>
    <w:p w14:paraId="7502B49F" w14:textId="40B8422C" w:rsidR="00580A2A" w:rsidRDefault="00580A2A" w:rsidP="00580A2A">
      <w:pPr>
        <w:pStyle w:val="TH"/>
        <w:rPr>
          <w:ins w:id="663" w:author="manos" w:date="2024-10-07T12:09:00Z"/>
        </w:rPr>
      </w:pPr>
      <w:ins w:id="664" w:author="manos" w:date="2024-10-07T12:09:00Z">
        <w:r>
          <w:t>Table 8.x.4.</w:t>
        </w:r>
      </w:ins>
      <w:ins w:id="665" w:author="manos" w:date="2024-10-07T12:10:00Z">
        <w:r>
          <w:t>4</w:t>
        </w:r>
      </w:ins>
      <w:ins w:id="666" w:author="manos" w:date="2024-10-07T12:09:00Z">
        <w:r>
          <w:t xml:space="preserve">-1: </w:t>
        </w:r>
      </w:ins>
      <w:ins w:id="667" w:author="manos" w:date="2024-10-07T12:35:00Z">
        <w:r w:rsidR="00B65609">
          <w:t xml:space="preserve">UE </w:t>
        </w:r>
      </w:ins>
      <w:ins w:id="668" w:author="manos" w:date="2024-10-07T12:09:00Z">
        <w:r>
          <w:t xml:space="preserve">transfer learning </w:t>
        </w:r>
      </w:ins>
      <w:ins w:id="669" w:author="auth" w:date="2024-10-17T04:21:00Z">
        <w:r w:rsidR="00E92BE7">
          <w:t xml:space="preserve">model </w:t>
        </w:r>
      </w:ins>
      <w:ins w:id="670" w:author="auth" w:date="2024-10-17T04:25:00Z">
        <w:r w:rsidR="005B2EEF">
          <w:t xml:space="preserve">selection </w:t>
        </w:r>
      </w:ins>
      <w:ins w:id="671" w:author="auth" w:date="2024-10-17T04:21:00Z">
        <w:r w:rsidR="00E92BE7">
          <w:t>assistance</w:t>
        </w:r>
      </w:ins>
      <w:ins w:id="672" w:author="manos" w:date="2024-10-07T12:09:00Z">
        <w:r>
          <w:rPr>
            <w:rFonts w:eastAsia="SimSun"/>
          </w:rPr>
          <w:t xml:space="preserve"> </w:t>
        </w:r>
        <w:r>
          <w:t>response</w:t>
        </w:r>
      </w:ins>
    </w:p>
    <w:tbl>
      <w:tblPr>
        <w:tblW w:w="8640" w:type="dxa"/>
        <w:jc w:val="center"/>
        <w:tblLayout w:type="fixed"/>
        <w:tblLook w:val="04A0" w:firstRow="1" w:lastRow="0" w:firstColumn="1" w:lastColumn="0" w:noHBand="0" w:noVBand="1"/>
      </w:tblPr>
      <w:tblGrid>
        <w:gridCol w:w="2880"/>
        <w:gridCol w:w="1440"/>
        <w:gridCol w:w="4320"/>
      </w:tblGrid>
      <w:tr w:rsidR="001E401C" w14:paraId="030DA9ED" w14:textId="77777777" w:rsidTr="00C305B2">
        <w:trPr>
          <w:jc w:val="center"/>
          <w:ins w:id="673" w:author="manos" w:date="2024-10-08T09:07:00Z"/>
        </w:trPr>
        <w:tc>
          <w:tcPr>
            <w:tcW w:w="2880" w:type="dxa"/>
            <w:tcBorders>
              <w:top w:val="single" w:sz="4" w:space="0" w:color="000000"/>
              <w:left w:val="single" w:sz="4" w:space="0" w:color="000000"/>
              <w:bottom w:val="single" w:sz="4" w:space="0" w:color="000000"/>
              <w:right w:val="nil"/>
            </w:tcBorders>
            <w:hideMark/>
          </w:tcPr>
          <w:p w14:paraId="5BFB5348" w14:textId="77777777" w:rsidR="001E401C" w:rsidRDefault="001E401C" w:rsidP="00C305B2">
            <w:pPr>
              <w:pStyle w:val="TAH"/>
              <w:rPr>
                <w:ins w:id="674" w:author="manos" w:date="2024-10-08T09:07:00Z"/>
                <w:lang w:eastAsia="en-IN"/>
              </w:rPr>
            </w:pPr>
            <w:ins w:id="675" w:author="manos" w:date="2024-10-08T09:0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3B6D1F6" w14:textId="77777777" w:rsidR="001E401C" w:rsidRDefault="001E401C" w:rsidP="00C305B2">
            <w:pPr>
              <w:pStyle w:val="TAH"/>
              <w:rPr>
                <w:ins w:id="676" w:author="manos" w:date="2024-10-08T09:07:00Z"/>
                <w:lang w:eastAsia="en-IN"/>
              </w:rPr>
            </w:pPr>
            <w:ins w:id="677" w:author="manos" w:date="2024-10-08T09:0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A1BE48" w14:textId="77777777" w:rsidR="001E401C" w:rsidRDefault="001E401C" w:rsidP="00C305B2">
            <w:pPr>
              <w:pStyle w:val="TAH"/>
              <w:rPr>
                <w:ins w:id="678" w:author="manos" w:date="2024-10-08T09:07:00Z"/>
                <w:lang w:eastAsia="en-IN"/>
              </w:rPr>
            </w:pPr>
            <w:ins w:id="679" w:author="manos" w:date="2024-10-08T09:07:00Z">
              <w:r>
                <w:rPr>
                  <w:lang w:eastAsia="en-IN"/>
                </w:rPr>
                <w:t>Description</w:t>
              </w:r>
            </w:ins>
          </w:p>
        </w:tc>
      </w:tr>
      <w:tr w:rsidR="001E401C" w14:paraId="7A36539A" w14:textId="77777777" w:rsidTr="00C305B2">
        <w:trPr>
          <w:jc w:val="center"/>
          <w:ins w:id="680" w:author="manos" w:date="2024-10-08T09:07:00Z"/>
        </w:trPr>
        <w:tc>
          <w:tcPr>
            <w:tcW w:w="2880" w:type="dxa"/>
            <w:tcBorders>
              <w:top w:val="single" w:sz="4" w:space="0" w:color="000000"/>
              <w:left w:val="single" w:sz="4" w:space="0" w:color="000000"/>
              <w:bottom w:val="single" w:sz="4" w:space="0" w:color="000000"/>
              <w:right w:val="nil"/>
            </w:tcBorders>
          </w:tcPr>
          <w:p w14:paraId="3E3C8D70" w14:textId="77777777" w:rsidR="001E401C" w:rsidRDefault="001E401C" w:rsidP="00C305B2">
            <w:pPr>
              <w:pStyle w:val="TAL"/>
              <w:rPr>
                <w:ins w:id="681" w:author="manos" w:date="2024-10-08T09:07:00Z"/>
                <w:lang w:eastAsia="zh-CN"/>
              </w:rPr>
            </w:pPr>
            <w:ins w:id="682" w:author="manos" w:date="2024-10-08T09:07: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340ADF34" w14:textId="77777777" w:rsidR="001E401C" w:rsidRDefault="001E401C" w:rsidP="00C305B2">
            <w:pPr>
              <w:pStyle w:val="TAC"/>
              <w:rPr>
                <w:ins w:id="683" w:author="manos" w:date="2024-10-08T09:07:00Z"/>
                <w:lang w:eastAsia="zh-CN"/>
              </w:rPr>
            </w:pPr>
            <w:ins w:id="684" w:author="manos" w:date="2024-10-08T09:07:00Z">
              <w:r>
                <w:rPr>
                  <w:lang w:eastAsia="zh-CN"/>
                </w:rPr>
                <w:t>O</w:t>
              </w:r>
            </w:ins>
          </w:p>
          <w:p w14:paraId="20218C62" w14:textId="77777777" w:rsidR="001E401C" w:rsidRDefault="001E401C" w:rsidP="00C305B2">
            <w:pPr>
              <w:pStyle w:val="TAC"/>
              <w:rPr>
                <w:ins w:id="685" w:author="manos" w:date="2024-10-08T09:07:00Z"/>
                <w:lang w:eastAsia="zh-CN"/>
              </w:rPr>
            </w:pPr>
            <w:ins w:id="686" w:author="manos" w:date="2024-10-08T09:0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21351CF" w14:textId="0BF268CB" w:rsidR="001E401C" w:rsidRDefault="001E401C" w:rsidP="00C305B2">
            <w:pPr>
              <w:pStyle w:val="TAL"/>
              <w:rPr>
                <w:ins w:id="687" w:author="manos" w:date="2024-10-08T09:07:00Z"/>
                <w:lang w:eastAsia="zh-CN"/>
              </w:rPr>
            </w:pPr>
            <w:ins w:id="688" w:author="manos" w:date="2024-10-08T09:07:00Z">
              <w:r>
                <w:rPr>
                  <w:lang w:eastAsia="zh-CN"/>
                </w:rPr>
                <w:t xml:space="preserve">Indicates that the </w:t>
              </w:r>
            </w:ins>
            <w:ins w:id="689" w:author="manos" w:date="2024-10-08T09:10:00Z">
              <w:r w:rsidR="0007459E">
                <w:rPr>
                  <w:lang w:eastAsia="zh-CN"/>
                </w:rPr>
                <w:t xml:space="preserve">UE </w:t>
              </w:r>
            </w:ins>
            <w:ins w:id="690" w:author="manos" w:date="2024-10-08T09:07:00Z">
              <w:r>
                <w:rPr>
                  <w:lang w:eastAsia="zh-CN"/>
                </w:rPr>
                <w:t xml:space="preserve">transfer learning </w:t>
              </w:r>
            </w:ins>
            <w:ins w:id="691" w:author="auth" w:date="2024-10-17T04:22:00Z">
              <w:r w:rsidR="005B2EEF">
                <w:rPr>
                  <w:lang w:eastAsia="zh-CN"/>
                </w:rPr>
                <w:t xml:space="preserve">model </w:t>
              </w:r>
            </w:ins>
            <w:ins w:id="692" w:author="auth" w:date="2024-10-17T04:25:00Z">
              <w:r w:rsidR="005B2EEF">
                <w:rPr>
                  <w:lang w:eastAsia="zh-CN"/>
                </w:rPr>
                <w:t xml:space="preserve">selection </w:t>
              </w:r>
            </w:ins>
            <w:ins w:id="693" w:author="auth" w:date="2024-10-17T04:22:00Z">
              <w:r w:rsidR="005B2EEF">
                <w:rPr>
                  <w:lang w:eastAsia="zh-CN"/>
                </w:rPr>
                <w:t>assistance</w:t>
              </w:r>
            </w:ins>
            <w:ins w:id="694" w:author="manos" w:date="2024-10-08T09:07:00Z">
              <w:r>
                <w:rPr>
                  <w:lang w:eastAsia="zh-CN"/>
                </w:rPr>
                <w:t xml:space="preserve"> request was successful.</w:t>
              </w:r>
            </w:ins>
          </w:p>
        </w:tc>
      </w:tr>
      <w:tr w:rsidR="001E401C" w14:paraId="413BCB05" w14:textId="77777777" w:rsidTr="00C305B2">
        <w:trPr>
          <w:jc w:val="center"/>
          <w:ins w:id="695" w:author="manos" w:date="2024-10-08T09:07:00Z"/>
        </w:trPr>
        <w:tc>
          <w:tcPr>
            <w:tcW w:w="2880" w:type="dxa"/>
            <w:tcBorders>
              <w:top w:val="single" w:sz="4" w:space="0" w:color="000000"/>
              <w:left w:val="single" w:sz="4" w:space="0" w:color="000000"/>
              <w:bottom w:val="single" w:sz="4" w:space="0" w:color="000000"/>
              <w:right w:val="nil"/>
            </w:tcBorders>
          </w:tcPr>
          <w:p w14:paraId="1132403F" w14:textId="77777777" w:rsidR="001E401C" w:rsidRDefault="001E401C" w:rsidP="00C305B2">
            <w:pPr>
              <w:pStyle w:val="TAL"/>
              <w:rPr>
                <w:ins w:id="696" w:author="manos" w:date="2024-10-08T09:07:00Z"/>
                <w:lang w:eastAsia="zh-CN"/>
              </w:rPr>
            </w:pPr>
            <w:ins w:id="697" w:author="manos" w:date="2024-10-08T09:07:00Z">
              <w:r>
                <w:rPr>
                  <w:lang w:eastAsia="zh-CN"/>
                </w:rPr>
                <w:t>&gt; ML model identifier(s)</w:t>
              </w:r>
            </w:ins>
          </w:p>
        </w:tc>
        <w:tc>
          <w:tcPr>
            <w:tcW w:w="1440" w:type="dxa"/>
            <w:tcBorders>
              <w:top w:val="single" w:sz="4" w:space="0" w:color="000000"/>
              <w:left w:val="single" w:sz="4" w:space="0" w:color="000000"/>
              <w:bottom w:val="single" w:sz="4" w:space="0" w:color="000000"/>
              <w:right w:val="nil"/>
            </w:tcBorders>
          </w:tcPr>
          <w:p w14:paraId="4FD769C2" w14:textId="77777777" w:rsidR="001E401C" w:rsidRDefault="001E401C" w:rsidP="00C305B2">
            <w:pPr>
              <w:pStyle w:val="TAC"/>
              <w:rPr>
                <w:ins w:id="698" w:author="manos" w:date="2024-10-08T09:07:00Z"/>
                <w:lang w:eastAsia="zh-CN"/>
              </w:rPr>
            </w:pPr>
            <w:ins w:id="699" w:author="manos" w:date="2024-10-08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010C26" w14:textId="2FD4B8D4" w:rsidR="001E401C" w:rsidRDefault="001E401C" w:rsidP="00C305B2">
            <w:pPr>
              <w:pStyle w:val="TAL"/>
              <w:rPr>
                <w:ins w:id="700" w:author="manos" w:date="2024-10-08T09:07:00Z"/>
                <w:lang w:eastAsia="zh-CN"/>
              </w:rPr>
            </w:pPr>
            <w:ins w:id="701" w:author="manos" w:date="2024-10-08T09:07:00Z">
              <w:r>
                <w:rPr>
                  <w:lang w:eastAsia="zh-CN"/>
                </w:rPr>
                <w:t>Identifies one or more ML models selected by AIMLE server for training as pre-trained model.</w:t>
              </w:r>
            </w:ins>
          </w:p>
        </w:tc>
      </w:tr>
      <w:tr w:rsidR="001E401C" w14:paraId="0FE344A2" w14:textId="77777777" w:rsidTr="00C305B2">
        <w:trPr>
          <w:jc w:val="center"/>
          <w:ins w:id="702" w:author="manos" w:date="2024-10-08T09:09:00Z"/>
        </w:trPr>
        <w:tc>
          <w:tcPr>
            <w:tcW w:w="2880" w:type="dxa"/>
            <w:tcBorders>
              <w:top w:val="single" w:sz="4" w:space="0" w:color="000000"/>
              <w:left w:val="single" w:sz="4" w:space="0" w:color="000000"/>
              <w:bottom w:val="single" w:sz="4" w:space="0" w:color="000000"/>
              <w:right w:val="nil"/>
            </w:tcBorders>
          </w:tcPr>
          <w:p w14:paraId="3081A24E" w14:textId="5B58DB9E" w:rsidR="001E401C" w:rsidRDefault="001E401C" w:rsidP="00C305B2">
            <w:pPr>
              <w:pStyle w:val="TAL"/>
              <w:rPr>
                <w:ins w:id="703" w:author="manos" w:date="2024-10-08T09:09:00Z"/>
                <w:lang w:eastAsia="zh-CN"/>
              </w:rPr>
            </w:pPr>
            <w:ins w:id="704" w:author="manos" w:date="2024-10-08T09:09:00Z">
              <w:r>
                <w:rPr>
                  <w:lang w:eastAsia="zh-CN"/>
                </w:rPr>
                <w:t>&gt;&gt; ML model information</w:t>
              </w:r>
            </w:ins>
          </w:p>
        </w:tc>
        <w:tc>
          <w:tcPr>
            <w:tcW w:w="1440" w:type="dxa"/>
            <w:tcBorders>
              <w:top w:val="single" w:sz="4" w:space="0" w:color="000000"/>
              <w:left w:val="single" w:sz="4" w:space="0" w:color="000000"/>
              <w:bottom w:val="single" w:sz="4" w:space="0" w:color="000000"/>
              <w:right w:val="nil"/>
            </w:tcBorders>
          </w:tcPr>
          <w:p w14:paraId="783C4D52" w14:textId="4D691EFE" w:rsidR="001E401C" w:rsidRDefault="001E401C" w:rsidP="00C305B2">
            <w:pPr>
              <w:pStyle w:val="TAC"/>
              <w:rPr>
                <w:ins w:id="705" w:author="manos" w:date="2024-10-08T09:09:00Z"/>
                <w:lang w:eastAsia="zh-CN"/>
              </w:rPr>
            </w:pPr>
            <w:ins w:id="706" w:author="manos" w:date="2024-10-08T09:0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6F2B77" w14:textId="0E377223" w:rsidR="001E401C" w:rsidRDefault="001E401C" w:rsidP="00C305B2">
            <w:pPr>
              <w:pStyle w:val="TAL"/>
              <w:rPr>
                <w:ins w:id="707" w:author="manos" w:date="2024-10-08T09:09:00Z"/>
                <w:lang w:eastAsia="zh-CN"/>
              </w:rPr>
            </w:pPr>
            <w:ins w:id="708" w:author="manos" w:date="2024-10-08T09:09:00Z">
              <w:r>
                <w:rPr>
                  <w:lang w:eastAsia="zh-CN"/>
                </w:rPr>
                <w:t xml:space="preserve">Information on the selected model, </w:t>
              </w:r>
              <w:r w:rsidR="0007459E">
                <w:rPr>
                  <w:lang w:eastAsia="zh-CN"/>
                </w:rPr>
                <w:t>such as</w:t>
              </w:r>
              <w:r>
                <w:rPr>
                  <w:lang w:eastAsia="zh-CN"/>
                </w:rPr>
                <w:t xml:space="preserve"> </w:t>
              </w:r>
              <w:r w:rsidR="0007459E">
                <w:rPr>
                  <w:lang w:eastAsia="zh-CN"/>
                </w:rPr>
                <w:t>availability of the model</w:t>
              </w:r>
            </w:ins>
            <w:ins w:id="709" w:author="manos" w:date="2024-10-08T09:10:00Z">
              <w:r w:rsidR="0007459E">
                <w:rPr>
                  <w:lang w:eastAsia="zh-CN"/>
                </w:rPr>
                <w:t>.</w:t>
              </w:r>
            </w:ins>
          </w:p>
        </w:tc>
      </w:tr>
      <w:tr w:rsidR="001E401C" w14:paraId="5E2DBC44" w14:textId="77777777" w:rsidTr="00C305B2">
        <w:trPr>
          <w:jc w:val="center"/>
          <w:ins w:id="710" w:author="manos" w:date="2024-10-08T09:07:00Z"/>
        </w:trPr>
        <w:tc>
          <w:tcPr>
            <w:tcW w:w="2880" w:type="dxa"/>
            <w:tcBorders>
              <w:top w:val="single" w:sz="4" w:space="0" w:color="000000"/>
              <w:left w:val="single" w:sz="4" w:space="0" w:color="000000"/>
              <w:bottom w:val="single" w:sz="4" w:space="0" w:color="000000"/>
              <w:right w:val="nil"/>
            </w:tcBorders>
          </w:tcPr>
          <w:p w14:paraId="1B942E70" w14:textId="4313BBB9" w:rsidR="001E401C" w:rsidRDefault="001E401C" w:rsidP="001E401C">
            <w:pPr>
              <w:pStyle w:val="TAL"/>
              <w:rPr>
                <w:ins w:id="711" w:author="manos" w:date="2024-10-08T09:07:00Z"/>
                <w:lang w:eastAsia="zh-CN"/>
              </w:rPr>
            </w:pPr>
            <w:ins w:id="712" w:author="manos" w:date="2024-10-08T09:07:00Z">
              <w:r>
                <w:rPr>
                  <w:lang w:eastAsia="zh-CN"/>
                </w:rPr>
                <w:t>&gt;&gt; ML model rating</w:t>
              </w:r>
            </w:ins>
          </w:p>
        </w:tc>
        <w:tc>
          <w:tcPr>
            <w:tcW w:w="1440" w:type="dxa"/>
            <w:tcBorders>
              <w:top w:val="single" w:sz="4" w:space="0" w:color="000000"/>
              <w:left w:val="single" w:sz="4" w:space="0" w:color="000000"/>
              <w:bottom w:val="single" w:sz="4" w:space="0" w:color="000000"/>
              <w:right w:val="nil"/>
            </w:tcBorders>
          </w:tcPr>
          <w:p w14:paraId="1EC643B3" w14:textId="671588B6" w:rsidR="001E401C" w:rsidRDefault="001E401C" w:rsidP="001E401C">
            <w:pPr>
              <w:pStyle w:val="TAC"/>
              <w:rPr>
                <w:ins w:id="713" w:author="manos" w:date="2024-10-08T09:07:00Z"/>
                <w:lang w:eastAsia="zh-CN"/>
              </w:rPr>
            </w:pPr>
            <w:ins w:id="714" w:author="manos" w:date="2024-10-08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1FE8AB" w14:textId="2E421705" w:rsidR="001E401C" w:rsidRDefault="001E401C" w:rsidP="001E401C">
            <w:pPr>
              <w:pStyle w:val="TAL"/>
              <w:rPr>
                <w:ins w:id="715" w:author="manos" w:date="2024-10-08T09:07:00Z"/>
                <w:lang w:eastAsia="zh-CN"/>
              </w:rPr>
            </w:pPr>
            <w:ins w:id="716" w:author="manos" w:date="2024-10-08T09:07:00Z">
              <w:r>
                <w:rPr>
                  <w:lang w:eastAsia="zh-CN"/>
                </w:rPr>
                <w:t xml:space="preserve">If requested, a rating parameter for the ML model to serve as pre-trained. </w:t>
              </w:r>
            </w:ins>
          </w:p>
        </w:tc>
      </w:tr>
      <w:tr w:rsidR="001E401C" w14:paraId="2358CD3D" w14:textId="77777777" w:rsidTr="00C305B2">
        <w:trPr>
          <w:jc w:val="center"/>
          <w:ins w:id="717" w:author="manos" w:date="2024-10-08T09:07:00Z"/>
        </w:trPr>
        <w:tc>
          <w:tcPr>
            <w:tcW w:w="2880" w:type="dxa"/>
            <w:tcBorders>
              <w:top w:val="single" w:sz="4" w:space="0" w:color="000000"/>
              <w:left w:val="single" w:sz="4" w:space="0" w:color="000000"/>
              <w:bottom w:val="single" w:sz="4" w:space="0" w:color="000000"/>
              <w:right w:val="nil"/>
            </w:tcBorders>
          </w:tcPr>
          <w:p w14:paraId="04C44AB7" w14:textId="77777777" w:rsidR="001E401C" w:rsidRDefault="001E401C" w:rsidP="001E401C">
            <w:pPr>
              <w:pStyle w:val="TAL"/>
              <w:rPr>
                <w:ins w:id="718" w:author="manos" w:date="2024-10-08T09:07:00Z"/>
                <w:lang w:eastAsia="zh-CN"/>
              </w:rPr>
            </w:pPr>
            <w:ins w:id="719" w:author="manos" w:date="2024-10-08T09:07: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7972FC09" w14:textId="77777777" w:rsidR="001E401C" w:rsidRDefault="001E401C" w:rsidP="001E401C">
            <w:pPr>
              <w:pStyle w:val="TAC"/>
              <w:rPr>
                <w:ins w:id="720" w:author="manos" w:date="2024-10-08T09:07:00Z"/>
                <w:lang w:eastAsia="zh-CN"/>
              </w:rPr>
            </w:pPr>
            <w:ins w:id="721" w:author="manos" w:date="2024-10-08T09:07:00Z">
              <w:r>
                <w:rPr>
                  <w:lang w:eastAsia="zh-CN"/>
                </w:rPr>
                <w:t>O</w:t>
              </w:r>
            </w:ins>
          </w:p>
          <w:p w14:paraId="4B3BCFE4" w14:textId="77777777" w:rsidR="001E401C" w:rsidRDefault="001E401C" w:rsidP="001E401C">
            <w:pPr>
              <w:pStyle w:val="TAC"/>
              <w:rPr>
                <w:ins w:id="722" w:author="manos" w:date="2024-10-08T09:07:00Z"/>
                <w:lang w:eastAsia="zh-CN"/>
              </w:rPr>
            </w:pPr>
            <w:ins w:id="723" w:author="manos" w:date="2024-10-08T09:0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0A349F3" w14:textId="6EC6A807" w:rsidR="001E401C" w:rsidRDefault="001E401C" w:rsidP="001E401C">
            <w:pPr>
              <w:pStyle w:val="TAL"/>
              <w:rPr>
                <w:ins w:id="724" w:author="manos" w:date="2024-10-08T09:07:00Z"/>
                <w:lang w:eastAsia="zh-CN"/>
              </w:rPr>
            </w:pPr>
            <w:ins w:id="725" w:author="manos" w:date="2024-10-08T09:07:00Z">
              <w:r>
                <w:rPr>
                  <w:lang w:eastAsia="zh-CN"/>
                </w:rPr>
                <w:t xml:space="preserve">Indicates that the </w:t>
              </w:r>
            </w:ins>
            <w:ins w:id="726" w:author="manos" w:date="2024-10-08T09:10:00Z">
              <w:r w:rsidR="0007459E">
                <w:rPr>
                  <w:lang w:eastAsia="zh-CN"/>
                </w:rPr>
                <w:t xml:space="preserve">UE </w:t>
              </w:r>
            </w:ins>
            <w:ins w:id="727" w:author="manos" w:date="2024-10-08T09:07:00Z">
              <w:r>
                <w:rPr>
                  <w:lang w:eastAsia="zh-CN"/>
                </w:rPr>
                <w:t xml:space="preserve">transfer learning </w:t>
              </w:r>
            </w:ins>
            <w:ins w:id="728" w:author="auth" w:date="2024-10-17T04:25:00Z">
              <w:r w:rsidR="005B2EEF">
                <w:rPr>
                  <w:lang w:eastAsia="zh-CN"/>
                </w:rPr>
                <w:t>model selection assistance</w:t>
              </w:r>
            </w:ins>
            <w:ins w:id="729" w:author="manos" w:date="2024-10-08T09:07:00Z">
              <w:r>
                <w:rPr>
                  <w:lang w:eastAsia="zh-CN"/>
                </w:rPr>
                <w:t xml:space="preserve"> request was failure.</w:t>
              </w:r>
            </w:ins>
          </w:p>
        </w:tc>
      </w:tr>
      <w:tr w:rsidR="001E401C" w14:paraId="2409D790" w14:textId="77777777" w:rsidTr="00C305B2">
        <w:trPr>
          <w:jc w:val="center"/>
          <w:ins w:id="730" w:author="manos" w:date="2024-10-08T09:07:00Z"/>
        </w:trPr>
        <w:tc>
          <w:tcPr>
            <w:tcW w:w="2880" w:type="dxa"/>
            <w:tcBorders>
              <w:top w:val="single" w:sz="4" w:space="0" w:color="000000"/>
              <w:left w:val="single" w:sz="4" w:space="0" w:color="000000"/>
              <w:bottom w:val="single" w:sz="4" w:space="0" w:color="000000"/>
              <w:right w:val="nil"/>
            </w:tcBorders>
          </w:tcPr>
          <w:p w14:paraId="20C66E76" w14:textId="77777777" w:rsidR="001E401C" w:rsidRDefault="001E401C" w:rsidP="001E401C">
            <w:pPr>
              <w:pStyle w:val="TAL"/>
              <w:rPr>
                <w:ins w:id="731" w:author="manos" w:date="2024-10-08T09:07:00Z"/>
                <w:lang w:eastAsia="zh-CN"/>
              </w:rPr>
            </w:pPr>
            <w:ins w:id="732" w:author="manos" w:date="2024-10-08T09:07: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77885B69" w14:textId="77777777" w:rsidR="001E401C" w:rsidRDefault="001E401C" w:rsidP="001E401C">
            <w:pPr>
              <w:pStyle w:val="TAC"/>
              <w:rPr>
                <w:ins w:id="733" w:author="manos" w:date="2024-10-08T09:07:00Z"/>
                <w:lang w:eastAsia="zh-CN"/>
              </w:rPr>
            </w:pPr>
            <w:ins w:id="734" w:author="manos" w:date="2024-10-08T09: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27D457" w14:textId="77777777" w:rsidR="001E401C" w:rsidRDefault="001E401C" w:rsidP="001E401C">
            <w:pPr>
              <w:pStyle w:val="TAL"/>
              <w:rPr>
                <w:ins w:id="735" w:author="manos" w:date="2024-10-08T09:07:00Z"/>
                <w:lang w:eastAsia="zh-CN"/>
              </w:rPr>
            </w:pPr>
            <w:ins w:id="736" w:author="manos" w:date="2024-10-08T09:07:00Z">
              <w:r>
                <w:rPr>
                  <w:lang w:eastAsia="zh-CN"/>
                </w:rPr>
                <w:t>Reason for the failure.</w:t>
              </w:r>
            </w:ins>
          </w:p>
        </w:tc>
      </w:tr>
      <w:tr w:rsidR="001E401C" w14:paraId="0738BE91" w14:textId="77777777" w:rsidTr="00C305B2">
        <w:trPr>
          <w:jc w:val="center"/>
          <w:ins w:id="737" w:author="manos" w:date="2024-10-08T09:07:00Z"/>
        </w:trPr>
        <w:tc>
          <w:tcPr>
            <w:tcW w:w="8640" w:type="dxa"/>
            <w:gridSpan w:val="3"/>
            <w:tcBorders>
              <w:top w:val="single" w:sz="4" w:space="0" w:color="000000"/>
              <w:left w:val="single" w:sz="4" w:space="0" w:color="000000"/>
              <w:bottom w:val="single" w:sz="4" w:space="0" w:color="000000"/>
              <w:right w:val="single" w:sz="4" w:space="0" w:color="000000"/>
            </w:tcBorders>
          </w:tcPr>
          <w:p w14:paraId="289F6D81" w14:textId="77777777" w:rsidR="001E401C" w:rsidRDefault="001E401C" w:rsidP="001E401C">
            <w:pPr>
              <w:pStyle w:val="TAL"/>
              <w:rPr>
                <w:ins w:id="738" w:author="manos" w:date="2024-10-08T09:07:00Z"/>
                <w:lang w:eastAsia="zh-CN"/>
              </w:rPr>
            </w:pPr>
            <w:ins w:id="739" w:author="manos" w:date="2024-10-08T09:07:00Z">
              <w:r>
                <w:rPr>
                  <w:lang w:eastAsia="zh-CN"/>
                </w:rPr>
                <w:t>NOTE: At least one of these information elements shall be present</w:t>
              </w:r>
            </w:ins>
          </w:p>
        </w:tc>
      </w:tr>
    </w:tbl>
    <w:p w14:paraId="45D8867C" w14:textId="77777777" w:rsidR="00580A2A" w:rsidRDefault="00580A2A" w:rsidP="00493428">
      <w:pPr>
        <w:pStyle w:val="TH"/>
        <w:rPr>
          <w:ins w:id="740" w:author="manos" w:date="2024-10-07T11:22:00Z"/>
        </w:rPr>
      </w:pPr>
    </w:p>
    <w:p w14:paraId="32FDFB7E" w14:textId="77777777" w:rsidR="00493428" w:rsidRPr="00E822F4" w:rsidRDefault="00493428" w:rsidP="00015023">
      <w:pPr>
        <w:pStyle w:val="B1"/>
      </w:pPr>
    </w:p>
    <w:p w14:paraId="0CD847B3" w14:textId="52F1F9DC" w:rsidR="00E822F4" w:rsidRDefault="00C21836"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739B219" w14:textId="667AFECA" w:rsidR="005D2ECA" w:rsidRDefault="005D2ECA" w:rsidP="005D2ECA">
      <w:pPr>
        <w:pStyle w:val="Heading3"/>
        <w:rPr>
          <w:ins w:id="741" w:author="auth" w:date="2024-10-17T04:27:00Z"/>
          <w:rFonts w:eastAsia="SimSun"/>
          <w:lang w:val="en-IN"/>
        </w:rPr>
      </w:pPr>
      <w:bookmarkStart w:id="742" w:name="_Toc175663344"/>
      <w:ins w:id="743" w:author="auth" w:date="2024-10-17T04:27:00Z">
        <w:r>
          <w:rPr>
            <w:rFonts w:eastAsia="SimSun"/>
            <w:lang w:val="en-US" w:eastAsia="zh-CN"/>
          </w:rPr>
          <w:t>9.x</w:t>
        </w:r>
        <w:r>
          <w:rPr>
            <w:rFonts w:eastAsia="SimSun"/>
            <w:lang w:val="en-IN"/>
          </w:rPr>
          <w:tab/>
          <w:t>AIMLE</w:t>
        </w:r>
      </w:ins>
      <w:ins w:id="744" w:author="auth" w:date="2024-10-17T04:28:00Z">
        <w:r>
          <w:rPr>
            <w:rFonts w:eastAsia="SimSun"/>
            <w:lang w:val="en-IN"/>
          </w:rPr>
          <w:t xml:space="preserve"> TL model selection assistance </w:t>
        </w:r>
      </w:ins>
      <w:ins w:id="745" w:author="auth" w:date="2024-10-17T04:27:00Z">
        <w:r>
          <w:rPr>
            <w:rFonts w:eastAsia="SimSun"/>
            <w:lang w:val="en-IN"/>
          </w:rPr>
          <w:t>API</w:t>
        </w:r>
        <w:bookmarkEnd w:id="742"/>
      </w:ins>
    </w:p>
    <w:p w14:paraId="7B725E1E" w14:textId="00BD2DD3" w:rsidR="005D2ECA" w:rsidRDefault="005D2ECA" w:rsidP="005D2ECA">
      <w:pPr>
        <w:pStyle w:val="EditorsNote"/>
        <w:rPr>
          <w:ins w:id="746" w:author="auth" w:date="2024-10-17T04:27:00Z"/>
          <w:rFonts w:eastAsia="SimSun"/>
        </w:rPr>
      </w:pPr>
      <w:ins w:id="747" w:author="auth" w:date="2024-10-17T04:27:00Z">
        <w:r>
          <w:t>Editor’s Note:</w:t>
        </w:r>
        <w:r>
          <w:tab/>
          <w:t xml:space="preserve">This clause provides the corresponding </w:t>
        </w:r>
      </w:ins>
      <w:ins w:id="748" w:author="auth" w:date="2024-10-17T04:28:00Z">
        <w:r>
          <w:rPr>
            <w:lang w:val="en-US"/>
          </w:rPr>
          <w:t xml:space="preserve">TL model selection </w:t>
        </w:r>
        <w:proofErr w:type="spellStart"/>
        <w:r>
          <w:rPr>
            <w:lang w:val="en-US"/>
          </w:rPr>
          <w:t>assistnace</w:t>
        </w:r>
      </w:ins>
      <w:proofErr w:type="spellEnd"/>
      <w:ins w:id="749" w:author="auth" w:date="2024-10-17T04:27:00Z">
        <w:r>
          <w:rPr>
            <w:lang w:val="en-US"/>
          </w:rPr>
          <w:t xml:space="preserve"> API</w:t>
        </w:r>
        <w:r>
          <w:t>.</w:t>
        </w:r>
      </w:ins>
    </w:p>
    <w:p w14:paraId="5BF51123" w14:textId="33D41A4F" w:rsidR="00E30B5C" w:rsidRPr="005D2ECA" w:rsidRDefault="00E30B5C" w:rsidP="005D2ECA">
      <w:pPr>
        <w:tabs>
          <w:tab w:val="left" w:pos="1655"/>
        </w:tabs>
        <w:rPr>
          <w:rFonts w:ascii="Arial" w:hAnsi="Arial" w:cs="Arial"/>
          <w:sz w:val="28"/>
          <w:szCs w:val="28"/>
        </w:rPr>
      </w:pPr>
    </w:p>
    <w:sectPr w:rsidR="00E30B5C" w:rsidRPr="005D2EC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B222" w14:textId="77777777" w:rsidR="00102615" w:rsidRDefault="00102615">
      <w:r>
        <w:separator/>
      </w:r>
    </w:p>
  </w:endnote>
  <w:endnote w:type="continuationSeparator" w:id="0">
    <w:p w14:paraId="307DCE3B" w14:textId="77777777" w:rsidR="00102615" w:rsidRDefault="0010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D33A6" w14:textId="77777777" w:rsidR="00102615" w:rsidRDefault="00102615">
      <w:r>
        <w:separator/>
      </w:r>
    </w:p>
  </w:footnote>
  <w:footnote w:type="continuationSeparator" w:id="0">
    <w:p w14:paraId="08F2F1BA" w14:textId="77777777" w:rsidR="00102615" w:rsidRDefault="0010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60F2"/>
    <w:multiLevelType w:val="hybridMultilevel"/>
    <w:tmpl w:val="7890B58A"/>
    <w:lvl w:ilvl="0" w:tplc="E326B5D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3D87"/>
    <w:multiLevelType w:val="hybridMultilevel"/>
    <w:tmpl w:val="2BD261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5C01DC3"/>
    <w:multiLevelType w:val="hybridMultilevel"/>
    <w:tmpl w:val="2BD26160"/>
    <w:lvl w:ilvl="0" w:tplc="739CC9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8071724">
    <w:abstractNumId w:val="2"/>
  </w:num>
  <w:num w:numId="2" w16cid:durableId="475143351">
    <w:abstractNumId w:val="1"/>
  </w:num>
  <w:num w:numId="3" w16cid:durableId="1800759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023"/>
    <w:rsid w:val="00017303"/>
    <w:rsid w:val="00022E4A"/>
    <w:rsid w:val="000237E3"/>
    <w:rsid w:val="00052623"/>
    <w:rsid w:val="00062A46"/>
    <w:rsid w:val="00072D44"/>
    <w:rsid w:val="0007459E"/>
    <w:rsid w:val="00091508"/>
    <w:rsid w:val="000928D3"/>
    <w:rsid w:val="000A1C77"/>
    <w:rsid w:val="000A5BBF"/>
    <w:rsid w:val="000B6310"/>
    <w:rsid w:val="000C6598"/>
    <w:rsid w:val="000F73CB"/>
    <w:rsid w:val="000F76CD"/>
    <w:rsid w:val="00102615"/>
    <w:rsid w:val="00105958"/>
    <w:rsid w:val="00107AAB"/>
    <w:rsid w:val="0012798E"/>
    <w:rsid w:val="0013504C"/>
    <w:rsid w:val="00135915"/>
    <w:rsid w:val="001526CE"/>
    <w:rsid w:val="001553AD"/>
    <w:rsid w:val="0015571C"/>
    <w:rsid w:val="00156707"/>
    <w:rsid w:val="001870EC"/>
    <w:rsid w:val="001A1C18"/>
    <w:rsid w:val="001A486D"/>
    <w:rsid w:val="001E401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6FC7"/>
    <w:rsid w:val="00275D12"/>
    <w:rsid w:val="00285707"/>
    <w:rsid w:val="00297FD0"/>
    <w:rsid w:val="002A37B9"/>
    <w:rsid w:val="002A412E"/>
    <w:rsid w:val="002B1F0E"/>
    <w:rsid w:val="002B38EA"/>
    <w:rsid w:val="002C7EBF"/>
    <w:rsid w:val="002D16C0"/>
    <w:rsid w:val="00307245"/>
    <w:rsid w:val="003131B7"/>
    <w:rsid w:val="00332BBF"/>
    <w:rsid w:val="00347CAD"/>
    <w:rsid w:val="0035086D"/>
    <w:rsid w:val="0035105A"/>
    <w:rsid w:val="00370766"/>
    <w:rsid w:val="003765CD"/>
    <w:rsid w:val="003966C7"/>
    <w:rsid w:val="003B4475"/>
    <w:rsid w:val="003C08DA"/>
    <w:rsid w:val="003E29EF"/>
    <w:rsid w:val="003F00E8"/>
    <w:rsid w:val="003F1A19"/>
    <w:rsid w:val="00400063"/>
    <w:rsid w:val="00400810"/>
    <w:rsid w:val="004103EB"/>
    <w:rsid w:val="004120CD"/>
    <w:rsid w:val="00417430"/>
    <w:rsid w:val="00424B44"/>
    <w:rsid w:val="00425A80"/>
    <w:rsid w:val="00436BAB"/>
    <w:rsid w:val="00443BB8"/>
    <w:rsid w:val="00445737"/>
    <w:rsid w:val="004543B0"/>
    <w:rsid w:val="0045594B"/>
    <w:rsid w:val="0046589F"/>
    <w:rsid w:val="00465B46"/>
    <w:rsid w:val="004668DF"/>
    <w:rsid w:val="004818B1"/>
    <w:rsid w:val="00486FED"/>
    <w:rsid w:val="0049014B"/>
    <w:rsid w:val="00491579"/>
    <w:rsid w:val="0049211E"/>
    <w:rsid w:val="00493428"/>
    <w:rsid w:val="0049670D"/>
    <w:rsid w:val="004A1BB0"/>
    <w:rsid w:val="004A6CE2"/>
    <w:rsid w:val="004B2E9C"/>
    <w:rsid w:val="004C418A"/>
    <w:rsid w:val="004D5F95"/>
    <w:rsid w:val="004E302C"/>
    <w:rsid w:val="0050780D"/>
    <w:rsid w:val="00521039"/>
    <w:rsid w:val="00521FBF"/>
    <w:rsid w:val="00525DE5"/>
    <w:rsid w:val="0052615C"/>
    <w:rsid w:val="00560F12"/>
    <w:rsid w:val="005623C9"/>
    <w:rsid w:val="005660BD"/>
    <w:rsid w:val="00567FC9"/>
    <w:rsid w:val="00580A2A"/>
    <w:rsid w:val="00585996"/>
    <w:rsid w:val="0058703A"/>
    <w:rsid w:val="005A3F92"/>
    <w:rsid w:val="005A4024"/>
    <w:rsid w:val="005A405C"/>
    <w:rsid w:val="005B2EEF"/>
    <w:rsid w:val="005B5D33"/>
    <w:rsid w:val="005C1635"/>
    <w:rsid w:val="005D061E"/>
    <w:rsid w:val="005D2ECA"/>
    <w:rsid w:val="005D5305"/>
    <w:rsid w:val="005E2C44"/>
    <w:rsid w:val="005E4909"/>
    <w:rsid w:val="00600DC4"/>
    <w:rsid w:val="00603517"/>
    <w:rsid w:val="00607CA1"/>
    <w:rsid w:val="006413AA"/>
    <w:rsid w:val="00642835"/>
    <w:rsid w:val="0064455C"/>
    <w:rsid w:val="0065003E"/>
    <w:rsid w:val="00665EA1"/>
    <w:rsid w:val="006709EF"/>
    <w:rsid w:val="00681DA1"/>
    <w:rsid w:val="00690ED5"/>
    <w:rsid w:val="006960D0"/>
    <w:rsid w:val="006A0945"/>
    <w:rsid w:val="006A0FAB"/>
    <w:rsid w:val="006A116E"/>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18A9"/>
    <w:rsid w:val="007B4183"/>
    <w:rsid w:val="007B512A"/>
    <w:rsid w:val="007C2097"/>
    <w:rsid w:val="007C5607"/>
    <w:rsid w:val="007D3BFB"/>
    <w:rsid w:val="007E0DCE"/>
    <w:rsid w:val="007E16D9"/>
    <w:rsid w:val="007F4FDC"/>
    <w:rsid w:val="00800104"/>
    <w:rsid w:val="0080691C"/>
    <w:rsid w:val="00817868"/>
    <w:rsid w:val="00837283"/>
    <w:rsid w:val="00843C3D"/>
    <w:rsid w:val="00846289"/>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160EC"/>
    <w:rsid w:val="00934B69"/>
    <w:rsid w:val="009359C8"/>
    <w:rsid w:val="00946F9E"/>
    <w:rsid w:val="00954242"/>
    <w:rsid w:val="00957D6A"/>
    <w:rsid w:val="00986137"/>
    <w:rsid w:val="009947C8"/>
    <w:rsid w:val="009A3CCE"/>
    <w:rsid w:val="009B560B"/>
    <w:rsid w:val="009C61B9"/>
    <w:rsid w:val="009E3297"/>
    <w:rsid w:val="009F7FF6"/>
    <w:rsid w:val="00A04495"/>
    <w:rsid w:val="00A200DC"/>
    <w:rsid w:val="00A21D8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0D22"/>
    <w:rsid w:val="00B35C6C"/>
    <w:rsid w:val="00B44280"/>
    <w:rsid w:val="00B46356"/>
    <w:rsid w:val="00B65609"/>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52FD"/>
    <w:rsid w:val="00C35B9B"/>
    <w:rsid w:val="00C4408F"/>
    <w:rsid w:val="00C47E99"/>
    <w:rsid w:val="00C524DD"/>
    <w:rsid w:val="00C54F42"/>
    <w:rsid w:val="00C60E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654"/>
    <w:rsid w:val="00E22736"/>
    <w:rsid w:val="00E2764E"/>
    <w:rsid w:val="00E30B5C"/>
    <w:rsid w:val="00E32FD7"/>
    <w:rsid w:val="00E348FE"/>
    <w:rsid w:val="00E412FD"/>
    <w:rsid w:val="00E42C12"/>
    <w:rsid w:val="00E43851"/>
    <w:rsid w:val="00E50C3F"/>
    <w:rsid w:val="00E5646D"/>
    <w:rsid w:val="00E71595"/>
    <w:rsid w:val="00E74E32"/>
    <w:rsid w:val="00E81BF9"/>
    <w:rsid w:val="00E822F4"/>
    <w:rsid w:val="00E84466"/>
    <w:rsid w:val="00E855CA"/>
    <w:rsid w:val="00E92BE7"/>
    <w:rsid w:val="00EB4FA3"/>
    <w:rsid w:val="00EB77F5"/>
    <w:rsid w:val="00ED4616"/>
    <w:rsid w:val="00ED5B7D"/>
    <w:rsid w:val="00EE7D7C"/>
    <w:rsid w:val="00EF2443"/>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paragraph" w:styleId="Revision">
    <w:name w:val="Revision"/>
    <w:hidden/>
    <w:uiPriority w:val="99"/>
    <w:semiHidden/>
    <w:rsid w:val="00E822F4"/>
    <w:rPr>
      <w:rFonts w:ascii="Times New Roman" w:hAnsi="Times New Roman"/>
      <w:lang w:eastAsia="en-US"/>
    </w:rPr>
  </w:style>
  <w:style w:type="character" w:customStyle="1" w:styleId="Heading3Char">
    <w:name w:val="Heading 3 Char"/>
    <w:aliases w:val="H3 Char"/>
    <w:basedOn w:val="DefaultParagraphFont"/>
    <w:link w:val="Heading3"/>
    <w:rsid w:val="00E822F4"/>
    <w:rPr>
      <w:rFonts w:ascii="Arial" w:hAnsi="Arial"/>
      <w:sz w:val="28"/>
      <w:lang w:eastAsia="en-US"/>
    </w:rPr>
  </w:style>
  <w:style w:type="character" w:customStyle="1" w:styleId="NOZchn">
    <w:name w:val="NO Zchn"/>
    <w:link w:val="NO"/>
    <w:qFormat/>
    <w:locked/>
    <w:rsid w:val="001870EC"/>
    <w:rPr>
      <w:rFonts w:ascii="Times New Roman" w:hAnsi="Times New Roman"/>
      <w:lang w:eastAsia="en-US"/>
    </w:rPr>
  </w:style>
  <w:style w:type="character" w:customStyle="1" w:styleId="B1Char">
    <w:name w:val="B1 Char"/>
    <w:link w:val="B1"/>
    <w:qFormat/>
    <w:locked/>
    <w:rsid w:val="001870EC"/>
    <w:rPr>
      <w:rFonts w:ascii="Times New Roman" w:hAnsi="Times New Roman"/>
      <w:lang w:eastAsia="en-US"/>
    </w:rPr>
  </w:style>
  <w:style w:type="character" w:customStyle="1" w:styleId="THChar">
    <w:name w:val="TH Char"/>
    <w:link w:val="TH"/>
    <w:qFormat/>
    <w:locked/>
    <w:rsid w:val="001870EC"/>
    <w:rPr>
      <w:rFonts w:ascii="Arial" w:hAnsi="Arial"/>
      <w:b/>
      <w:lang w:eastAsia="en-US"/>
    </w:rPr>
  </w:style>
  <w:style w:type="character" w:customStyle="1" w:styleId="TFChar">
    <w:name w:val="TF Char"/>
    <w:link w:val="TF"/>
    <w:qFormat/>
    <w:locked/>
    <w:rsid w:val="001870EC"/>
    <w:rPr>
      <w:rFonts w:ascii="Arial" w:hAnsi="Arial"/>
      <w:b/>
      <w:lang w:eastAsia="en-US"/>
    </w:rPr>
  </w:style>
  <w:style w:type="character" w:customStyle="1" w:styleId="Heading4Char">
    <w:name w:val="Heading 4 Char"/>
    <w:basedOn w:val="DefaultParagraphFont"/>
    <w:link w:val="Heading4"/>
    <w:rsid w:val="00493428"/>
    <w:rPr>
      <w:rFonts w:ascii="Arial" w:hAnsi="Arial"/>
      <w:sz w:val="24"/>
      <w:lang w:eastAsia="en-US"/>
    </w:rPr>
  </w:style>
  <w:style w:type="character" w:customStyle="1" w:styleId="TALChar">
    <w:name w:val="TAL Char"/>
    <w:link w:val="TAL"/>
    <w:qFormat/>
    <w:rsid w:val="005623C9"/>
    <w:rPr>
      <w:rFonts w:ascii="Arial" w:hAnsi="Arial"/>
      <w:sz w:val="18"/>
      <w:lang w:eastAsia="en-US"/>
    </w:rPr>
  </w:style>
  <w:style w:type="character" w:customStyle="1" w:styleId="TAHCar">
    <w:name w:val="TAH Car"/>
    <w:link w:val="TAH"/>
    <w:qFormat/>
    <w:rsid w:val="005623C9"/>
    <w:rPr>
      <w:rFonts w:ascii="Arial" w:hAnsi="Arial"/>
      <w:b/>
      <w:sz w:val="18"/>
      <w:lang w:eastAsia="en-US"/>
    </w:rPr>
  </w:style>
  <w:style w:type="character" w:customStyle="1" w:styleId="TACChar">
    <w:name w:val="TAC Char"/>
    <w:link w:val="TAC"/>
    <w:qFormat/>
    <w:locked/>
    <w:rsid w:val="005623C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903451">
      <w:bodyDiv w:val="1"/>
      <w:marLeft w:val="0"/>
      <w:marRight w:val="0"/>
      <w:marTop w:val="0"/>
      <w:marBottom w:val="0"/>
      <w:divBdr>
        <w:top w:val="none" w:sz="0" w:space="0" w:color="auto"/>
        <w:left w:val="none" w:sz="0" w:space="0" w:color="auto"/>
        <w:bottom w:val="none" w:sz="0" w:space="0" w:color="auto"/>
        <w:right w:val="none" w:sz="0" w:space="0" w:color="auto"/>
      </w:divBdr>
    </w:div>
    <w:div w:id="46624012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625095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1046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36386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2</cp:revision>
  <cp:lastPrinted>1899-12-31T23:00:00Z</cp:lastPrinted>
  <dcterms:created xsi:type="dcterms:W3CDTF">2024-10-17T06:10:00Z</dcterms:created>
  <dcterms:modified xsi:type="dcterms:W3CDTF">2024-10-17T06:10:00Z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